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9B896" w14:textId="3D6CC062" w:rsidR="00A81F4B" w:rsidRDefault="00A81F4B" w:rsidP="00A81F4B">
      <w:pPr>
        <w:pStyle w:val="CRCoverPage"/>
        <w:tabs>
          <w:tab w:val="right" w:pos="9639"/>
        </w:tabs>
        <w:spacing w:after="0"/>
        <w:rPr>
          <w:b/>
          <w:i/>
          <w:noProof/>
          <w:sz w:val="28"/>
        </w:rPr>
      </w:pPr>
      <w:r>
        <w:rPr>
          <w:b/>
          <w:noProof/>
          <w:sz w:val="24"/>
        </w:rPr>
        <w:t>3GPP TSG-</w:t>
      </w:r>
      <w:r w:rsidR="00DE2528">
        <w:fldChar w:fldCharType="begin"/>
      </w:r>
      <w:r w:rsidR="00DE2528">
        <w:instrText xml:space="preserve"> DOCPROPERTY  TSG/WGRef  \* MERGEFORMAT </w:instrText>
      </w:r>
      <w:r w:rsidR="00DE2528">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DE2528">
        <w:rPr>
          <w:b/>
          <w:noProof/>
          <w:sz w:val="24"/>
          <w:lang w:eastAsia="zh-CN"/>
        </w:rPr>
        <w:fldChar w:fldCharType="end"/>
      </w:r>
      <w:r>
        <w:rPr>
          <w:b/>
          <w:noProof/>
          <w:sz w:val="24"/>
        </w:rPr>
        <w:t xml:space="preserve"> Meeting #</w:t>
      </w:r>
      <w:r w:rsidR="00DE2528">
        <w:fldChar w:fldCharType="begin"/>
      </w:r>
      <w:r w:rsidR="00DE2528">
        <w:instrText xml:space="preserve"> DOCPROPERTY  MtgSeq  \* MERGEFORMAT </w:instrText>
      </w:r>
      <w:r w:rsidR="00DE2528">
        <w:fldChar w:fldCharType="separate"/>
      </w:r>
      <w:r w:rsidRPr="00EB09B7">
        <w:rPr>
          <w:b/>
          <w:noProof/>
          <w:sz w:val="24"/>
        </w:rPr>
        <w:t xml:space="preserve"> </w:t>
      </w:r>
      <w:r>
        <w:rPr>
          <w:rFonts w:hint="eastAsia"/>
          <w:b/>
          <w:noProof/>
          <w:sz w:val="24"/>
          <w:lang w:eastAsia="zh-CN"/>
        </w:rPr>
        <w:t>10</w:t>
      </w:r>
      <w:r w:rsidR="000B47AE">
        <w:rPr>
          <w:rFonts w:hint="eastAsia"/>
          <w:b/>
          <w:noProof/>
          <w:sz w:val="24"/>
          <w:lang w:eastAsia="zh-CN"/>
        </w:rPr>
        <w:t>2</w:t>
      </w:r>
      <w:r>
        <w:rPr>
          <w:rFonts w:hint="eastAsia"/>
          <w:b/>
          <w:noProof/>
          <w:sz w:val="24"/>
          <w:lang w:eastAsia="zh-CN"/>
        </w:rPr>
        <w:t>-e</w:t>
      </w:r>
      <w:r w:rsidR="00DE2528">
        <w:rPr>
          <w:b/>
          <w:noProof/>
          <w:sz w:val="24"/>
          <w:lang w:eastAsia="zh-CN"/>
        </w:rPr>
        <w:fldChar w:fldCharType="end"/>
      </w:r>
      <w:r>
        <w:rPr>
          <w:b/>
          <w:i/>
          <w:noProof/>
          <w:sz w:val="28"/>
        </w:rPr>
        <w:tab/>
      </w:r>
      <w:r w:rsidR="00DE2528">
        <w:fldChar w:fldCharType="begin"/>
      </w:r>
      <w:r w:rsidR="00DE2528">
        <w:instrText xml:space="preserve"> DOCPROPERTY  Tdoc#  \* MERGEFORMAT </w:instrText>
      </w:r>
      <w:r w:rsidR="00DE2528">
        <w:fldChar w:fldCharType="separate"/>
      </w:r>
      <w:r>
        <w:rPr>
          <w:rFonts w:hint="eastAsia"/>
          <w:b/>
          <w:i/>
          <w:noProof/>
          <w:sz w:val="28"/>
          <w:lang w:eastAsia="zh-CN"/>
        </w:rPr>
        <w:t>R4-220</w:t>
      </w:r>
      <w:r w:rsidR="00DE2528">
        <w:rPr>
          <w:b/>
          <w:i/>
          <w:noProof/>
          <w:sz w:val="28"/>
          <w:lang w:eastAsia="zh-CN"/>
        </w:rPr>
        <w:fldChar w:fldCharType="end"/>
      </w:r>
      <w:r w:rsidR="000B47AE">
        <w:rPr>
          <w:rFonts w:hint="eastAsia"/>
          <w:b/>
          <w:i/>
          <w:noProof/>
          <w:sz w:val="28"/>
          <w:lang w:eastAsia="zh-CN"/>
        </w:rPr>
        <w:t>3969</w:t>
      </w:r>
    </w:p>
    <w:p w14:paraId="686B2F40" w14:textId="7D266D6E" w:rsidR="00A81F4B" w:rsidRDefault="00DE2528" w:rsidP="00A81F4B">
      <w:pPr>
        <w:pStyle w:val="CRCoverPage"/>
        <w:outlineLvl w:val="0"/>
        <w:rPr>
          <w:b/>
          <w:noProof/>
          <w:sz w:val="24"/>
        </w:rPr>
      </w:pPr>
      <w:r>
        <w:fldChar w:fldCharType="begin"/>
      </w:r>
      <w:r>
        <w:instrText xml:space="preserve"> DOCPROPERTY  Location  \* MERGEFORMAT </w:instrText>
      </w:r>
      <w:r>
        <w:fldChar w:fldCharType="separate"/>
      </w:r>
      <w:r w:rsidR="00A81F4B" w:rsidRPr="00BA51D9">
        <w:rPr>
          <w:b/>
          <w:noProof/>
          <w:sz w:val="24"/>
        </w:rPr>
        <w:t xml:space="preserve"> </w:t>
      </w:r>
      <w:r w:rsidR="00A81F4B" w:rsidRPr="00EE553E">
        <w:rPr>
          <w:rFonts w:eastAsia="宋体" w:hint="eastAsia"/>
          <w:b/>
          <w:noProof/>
          <w:sz w:val="24"/>
          <w:lang w:eastAsia="zh-CN"/>
        </w:rPr>
        <w:t>Electronic meeting</w:t>
      </w:r>
      <w:r>
        <w:rPr>
          <w:rFonts w:eastAsia="宋体"/>
          <w:b/>
          <w:noProof/>
          <w:sz w:val="24"/>
          <w:lang w:eastAsia="zh-CN"/>
        </w:rPr>
        <w:fldChar w:fldCharType="end"/>
      </w:r>
      <w:r w:rsidR="00A81F4B">
        <w:rPr>
          <w:b/>
          <w:noProof/>
          <w:sz w:val="24"/>
        </w:rPr>
        <w:t xml:space="preserve">, </w:t>
      </w:r>
      <w:r>
        <w:fldChar w:fldCharType="begin"/>
      </w:r>
      <w:r>
        <w:instrText xml:space="preserve"> DOCPROPERTY  StartDate  \* MERGEFORMAT </w:instrText>
      </w:r>
      <w:r>
        <w:fldChar w:fldCharType="separate"/>
      </w:r>
      <w:r w:rsidR="00A81F4B">
        <w:rPr>
          <w:b/>
          <w:noProof/>
          <w:sz w:val="24"/>
        </w:rPr>
        <w:t xml:space="preserve"> </w:t>
      </w:r>
      <w:r w:rsidR="009F499B">
        <w:rPr>
          <w:rFonts w:hint="eastAsia"/>
          <w:b/>
          <w:noProof/>
          <w:sz w:val="24"/>
          <w:lang w:eastAsia="zh-CN"/>
        </w:rPr>
        <w:t>February</w:t>
      </w:r>
      <w:r w:rsidR="00A81F4B">
        <w:rPr>
          <w:rFonts w:hint="eastAsia"/>
          <w:b/>
          <w:noProof/>
          <w:sz w:val="24"/>
          <w:lang w:eastAsia="zh-CN"/>
        </w:rPr>
        <w:t xml:space="preserve"> </w:t>
      </w:r>
      <w:r w:rsidR="009F499B">
        <w:rPr>
          <w:rFonts w:hint="eastAsia"/>
          <w:b/>
          <w:noProof/>
          <w:sz w:val="24"/>
          <w:lang w:eastAsia="zh-CN"/>
        </w:rPr>
        <w:t>21</w:t>
      </w:r>
      <w:r>
        <w:rPr>
          <w:b/>
          <w:noProof/>
          <w:sz w:val="24"/>
          <w:lang w:eastAsia="zh-CN"/>
        </w:rPr>
        <w:fldChar w:fldCharType="end"/>
      </w:r>
      <w:r w:rsidR="00A81F4B">
        <w:rPr>
          <w:b/>
          <w:noProof/>
          <w:sz w:val="24"/>
        </w:rPr>
        <w:t xml:space="preserve"> - </w:t>
      </w:r>
      <w:r>
        <w:fldChar w:fldCharType="begin"/>
      </w:r>
      <w:r>
        <w:instrText xml:space="preserve"> DOCPROPERTY  EndDate  \* MERGEFORMAT </w:instrText>
      </w:r>
      <w:r>
        <w:fldChar w:fldCharType="separate"/>
      </w:r>
      <w:r w:rsidR="009F499B">
        <w:rPr>
          <w:rFonts w:hint="eastAsia"/>
          <w:b/>
          <w:noProof/>
          <w:sz w:val="24"/>
          <w:lang w:eastAsia="zh-CN"/>
        </w:rPr>
        <w:t>March 3</w:t>
      </w:r>
      <w:r w:rsidR="00A81F4B">
        <w:rPr>
          <w:rFonts w:hint="eastAsia"/>
          <w:b/>
          <w:noProof/>
          <w:sz w:val="24"/>
          <w:lang w:eastAsia="zh-CN"/>
        </w:rPr>
        <w:t>,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F4B" w14:paraId="7ADA3E58" w14:textId="77777777" w:rsidTr="00B41418">
        <w:tc>
          <w:tcPr>
            <w:tcW w:w="9641" w:type="dxa"/>
            <w:gridSpan w:val="9"/>
            <w:tcBorders>
              <w:top w:val="single" w:sz="4" w:space="0" w:color="auto"/>
              <w:left w:val="single" w:sz="4" w:space="0" w:color="auto"/>
              <w:right w:val="single" w:sz="4" w:space="0" w:color="auto"/>
            </w:tcBorders>
          </w:tcPr>
          <w:p w14:paraId="7300A581" w14:textId="77777777" w:rsidR="00A81F4B" w:rsidRDefault="00A81F4B" w:rsidP="00B41418">
            <w:pPr>
              <w:pStyle w:val="CRCoverPage"/>
              <w:spacing w:after="0"/>
              <w:jc w:val="right"/>
              <w:rPr>
                <w:i/>
                <w:noProof/>
              </w:rPr>
            </w:pPr>
            <w:r>
              <w:rPr>
                <w:i/>
                <w:noProof/>
                <w:sz w:val="14"/>
              </w:rPr>
              <w:t>CR-Form-v12.2</w:t>
            </w:r>
          </w:p>
        </w:tc>
      </w:tr>
      <w:tr w:rsidR="00A81F4B" w14:paraId="2E4A828F" w14:textId="77777777" w:rsidTr="00B41418">
        <w:tc>
          <w:tcPr>
            <w:tcW w:w="9641" w:type="dxa"/>
            <w:gridSpan w:val="9"/>
            <w:tcBorders>
              <w:left w:val="single" w:sz="4" w:space="0" w:color="auto"/>
              <w:right w:val="single" w:sz="4" w:space="0" w:color="auto"/>
            </w:tcBorders>
          </w:tcPr>
          <w:p w14:paraId="2196B92C" w14:textId="77777777" w:rsidR="00A81F4B" w:rsidRDefault="00A81F4B" w:rsidP="00B41418">
            <w:pPr>
              <w:pStyle w:val="CRCoverPage"/>
              <w:spacing w:after="0"/>
              <w:jc w:val="center"/>
              <w:rPr>
                <w:noProof/>
              </w:rPr>
            </w:pPr>
            <w:r>
              <w:rPr>
                <w:b/>
                <w:noProof/>
                <w:sz w:val="32"/>
              </w:rPr>
              <w:t>CHANGE REQUEST</w:t>
            </w:r>
          </w:p>
        </w:tc>
      </w:tr>
      <w:tr w:rsidR="00A81F4B" w14:paraId="64E81C75" w14:textId="77777777" w:rsidTr="00B41418">
        <w:tc>
          <w:tcPr>
            <w:tcW w:w="9641" w:type="dxa"/>
            <w:gridSpan w:val="9"/>
            <w:tcBorders>
              <w:left w:val="single" w:sz="4" w:space="0" w:color="auto"/>
              <w:right w:val="single" w:sz="4" w:space="0" w:color="auto"/>
            </w:tcBorders>
          </w:tcPr>
          <w:p w14:paraId="7B7F7CEA" w14:textId="77777777" w:rsidR="00A81F4B" w:rsidRDefault="00A81F4B" w:rsidP="00B41418">
            <w:pPr>
              <w:pStyle w:val="CRCoverPage"/>
              <w:spacing w:after="0"/>
              <w:rPr>
                <w:noProof/>
                <w:sz w:val="8"/>
                <w:szCs w:val="8"/>
              </w:rPr>
            </w:pPr>
          </w:p>
        </w:tc>
      </w:tr>
      <w:tr w:rsidR="00A81F4B" w14:paraId="04A5E3D4" w14:textId="77777777" w:rsidTr="00B41418">
        <w:tc>
          <w:tcPr>
            <w:tcW w:w="142" w:type="dxa"/>
            <w:tcBorders>
              <w:left w:val="single" w:sz="4" w:space="0" w:color="auto"/>
            </w:tcBorders>
          </w:tcPr>
          <w:p w14:paraId="3798B3A8" w14:textId="77777777" w:rsidR="00A81F4B" w:rsidRDefault="00A81F4B" w:rsidP="00B41418">
            <w:pPr>
              <w:pStyle w:val="CRCoverPage"/>
              <w:spacing w:after="0"/>
              <w:jc w:val="right"/>
              <w:rPr>
                <w:noProof/>
              </w:rPr>
            </w:pPr>
          </w:p>
        </w:tc>
        <w:tc>
          <w:tcPr>
            <w:tcW w:w="1559" w:type="dxa"/>
            <w:shd w:val="pct30" w:color="FFFF00" w:fill="auto"/>
          </w:tcPr>
          <w:p w14:paraId="7831173C" w14:textId="77777777" w:rsidR="00A81F4B" w:rsidRPr="00410371" w:rsidRDefault="00DE2528" w:rsidP="00B41418">
            <w:pPr>
              <w:pStyle w:val="CRCoverPage"/>
              <w:spacing w:after="0"/>
              <w:jc w:val="right"/>
              <w:rPr>
                <w:b/>
                <w:noProof/>
                <w:sz w:val="28"/>
              </w:rPr>
            </w:pPr>
            <w:r>
              <w:fldChar w:fldCharType="begin"/>
            </w:r>
            <w:r>
              <w:instrText xml:space="preserve"> DOCPROPERTY  Spec#  \* MERGEFORMAT </w:instrText>
            </w:r>
            <w:r>
              <w:fldChar w:fldCharType="separate"/>
            </w:r>
            <w:r w:rsidR="00A81F4B">
              <w:rPr>
                <w:rFonts w:hint="eastAsia"/>
                <w:b/>
                <w:noProof/>
                <w:sz w:val="28"/>
                <w:lang w:eastAsia="zh-CN"/>
              </w:rPr>
              <w:t>37.145-1</w:t>
            </w:r>
            <w:r>
              <w:rPr>
                <w:b/>
                <w:noProof/>
                <w:sz w:val="28"/>
                <w:lang w:eastAsia="zh-CN"/>
              </w:rPr>
              <w:fldChar w:fldCharType="end"/>
            </w:r>
          </w:p>
        </w:tc>
        <w:tc>
          <w:tcPr>
            <w:tcW w:w="709" w:type="dxa"/>
          </w:tcPr>
          <w:p w14:paraId="0E554585" w14:textId="77777777" w:rsidR="00A81F4B" w:rsidRDefault="00A81F4B" w:rsidP="00B41418">
            <w:pPr>
              <w:pStyle w:val="CRCoverPage"/>
              <w:spacing w:after="0"/>
              <w:jc w:val="center"/>
              <w:rPr>
                <w:noProof/>
              </w:rPr>
            </w:pPr>
            <w:r>
              <w:rPr>
                <w:b/>
                <w:noProof/>
                <w:sz w:val="28"/>
              </w:rPr>
              <w:t>CR</w:t>
            </w:r>
          </w:p>
        </w:tc>
        <w:tc>
          <w:tcPr>
            <w:tcW w:w="1276" w:type="dxa"/>
            <w:shd w:val="pct30" w:color="FFFF00" w:fill="auto"/>
          </w:tcPr>
          <w:p w14:paraId="7858C85E" w14:textId="5913F315" w:rsidR="00A81F4B" w:rsidRPr="00410371" w:rsidRDefault="00DE2528" w:rsidP="0067169B">
            <w:pPr>
              <w:pStyle w:val="CRCoverPage"/>
              <w:spacing w:after="0"/>
              <w:rPr>
                <w:noProof/>
              </w:rPr>
            </w:pPr>
            <w:r>
              <w:fldChar w:fldCharType="begin"/>
            </w:r>
            <w:r>
              <w:instrText xml:space="preserve"> DOCPROPERTY  Cr#  \* MERGEFORMAT </w:instrText>
            </w:r>
            <w:r>
              <w:fldChar w:fldCharType="separate"/>
            </w:r>
            <w:r w:rsidR="0067169B">
              <w:rPr>
                <w:rFonts w:hint="eastAsia"/>
                <w:b/>
                <w:noProof/>
                <w:sz w:val="28"/>
                <w:lang w:eastAsia="zh-CN"/>
              </w:rPr>
              <w:t>0279</w:t>
            </w:r>
            <w:r>
              <w:rPr>
                <w:b/>
                <w:noProof/>
                <w:sz w:val="28"/>
                <w:lang w:eastAsia="zh-CN"/>
              </w:rPr>
              <w:fldChar w:fldCharType="end"/>
            </w:r>
          </w:p>
        </w:tc>
        <w:tc>
          <w:tcPr>
            <w:tcW w:w="709" w:type="dxa"/>
          </w:tcPr>
          <w:p w14:paraId="010BC22D" w14:textId="77777777" w:rsidR="00A81F4B" w:rsidRDefault="00A81F4B" w:rsidP="00B41418">
            <w:pPr>
              <w:pStyle w:val="CRCoverPage"/>
              <w:tabs>
                <w:tab w:val="right" w:pos="625"/>
              </w:tabs>
              <w:spacing w:after="0"/>
              <w:jc w:val="center"/>
              <w:rPr>
                <w:noProof/>
              </w:rPr>
            </w:pPr>
            <w:r>
              <w:rPr>
                <w:b/>
                <w:bCs/>
                <w:noProof/>
                <w:sz w:val="28"/>
              </w:rPr>
              <w:t>rev</w:t>
            </w:r>
          </w:p>
        </w:tc>
        <w:tc>
          <w:tcPr>
            <w:tcW w:w="992" w:type="dxa"/>
            <w:shd w:val="pct30" w:color="FFFF00" w:fill="auto"/>
          </w:tcPr>
          <w:p w14:paraId="3B24EDC6" w14:textId="77777777" w:rsidR="00A81F4B" w:rsidRPr="00410371" w:rsidRDefault="00DE2528" w:rsidP="00B41418">
            <w:pPr>
              <w:pStyle w:val="CRCoverPage"/>
              <w:spacing w:after="0"/>
              <w:jc w:val="center"/>
              <w:rPr>
                <w:b/>
                <w:noProof/>
              </w:rPr>
            </w:pPr>
            <w:r>
              <w:fldChar w:fldCharType="begin"/>
            </w:r>
            <w:r>
              <w:instrText xml:space="preserve"> DOCPROPERTY  Revision  \* MERGEFORMAT </w:instrText>
            </w:r>
            <w:r>
              <w:fldChar w:fldCharType="separate"/>
            </w:r>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hint="eastAsia"/>
                <w:b/>
                <w:noProof/>
                <w:sz w:val="28"/>
                <w:lang w:eastAsia="zh-CN"/>
              </w:rPr>
              <w:t>-</w:t>
            </w:r>
            <w:r w:rsidR="00A81F4B" w:rsidRPr="00EE553E">
              <w:rPr>
                <w:rFonts w:eastAsia="宋体"/>
                <w:b/>
                <w:noProof/>
                <w:sz w:val="28"/>
              </w:rPr>
              <w:fldChar w:fldCharType="end"/>
            </w:r>
            <w:r w:rsidR="00A81F4B" w:rsidRPr="00EE553E">
              <w:rPr>
                <w:rFonts w:eastAsia="宋体"/>
                <w:b/>
                <w:noProof/>
                <w:sz w:val="28"/>
              </w:rPr>
              <w:fldChar w:fldCharType="end"/>
            </w:r>
            <w:r>
              <w:rPr>
                <w:rFonts w:eastAsia="宋体"/>
                <w:b/>
                <w:noProof/>
                <w:sz w:val="28"/>
              </w:rPr>
              <w:fldChar w:fldCharType="end"/>
            </w:r>
          </w:p>
        </w:tc>
        <w:tc>
          <w:tcPr>
            <w:tcW w:w="2410" w:type="dxa"/>
          </w:tcPr>
          <w:p w14:paraId="12C28BF7" w14:textId="77777777" w:rsidR="00A81F4B" w:rsidRDefault="00A81F4B" w:rsidP="00B41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0492A" w14:textId="77777777" w:rsidR="00A81F4B" w:rsidRPr="00410371" w:rsidRDefault="00DE2528" w:rsidP="00B41418">
            <w:pPr>
              <w:pStyle w:val="CRCoverPage"/>
              <w:spacing w:after="0"/>
              <w:jc w:val="center"/>
              <w:rPr>
                <w:noProof/>
                <w:sz w:val="28"/>
              </w:rPr>
            </w:pPr>
            <w:r>
              <w:fldChar w:fldCharType="begin"/>
            </w:r>
            <w:r>
              <w:instrText xml:space="preserve"> DOCPROPERTY  Version  \* MERGEFORMAT </w:instrText>
            </w:r>
            <w:r>
              <w:fldChar w:fldCharType="separate"/>
            </w:r>
            <w:r w:rsidR="00A81F4B">
              <w:rPr>
                <w:rFonts w:hint="eastAsia"/>
                <w:b/>
                <w:noProof/>
                <w:sz w:val="28"/>
                <w:lang w:eastAsia="zh-CN"/>
              </w:rPr>
              <w:t>17.4.0</w:t>
            </w:r>
            <w:r>
              <w:rPr>
                <w:b/>
                <w:noProof/>
                <w:sz w:val="28"/>
                <w:lang w:eastAsia="zh-CN"/>
              </w:rPr>
              <w:fldChar w:fldCharType="end"/>
            </w:r>
          </w:p>
        </w:tc>
        <w:tc>
          <w:tcPr>
            <w:tcW w:w="143" w:type="dxa"/>
            <w:tcBorders>
              <w:right w:val="single" w:sz="4" w:space="0" w:color="auto"/>
            </w:tcBorders>
          </w:tcPr>
          <w:p w14:paraId="7083A034" w14:textId="77777777" w:rsidR="00A81F4B" w:rsidRDefault="00A81F4B" w:rsidP="00B41418">
            <w:pPr>
              <w:pStyle w:val="CRCoverPage"/>
              <w:spacing w:after="0"/>
              <w:rPr>
                <w:noProof/>
              </w:rPr>
            </w:pPr>
          </w:p>
        </w:tc>
      </w:tr>
      <w:tr w:rsidR="00A81F4B" w14:paraId="10E4BB54" w14:textId="77777777" w:rsidTr="00B41418">
        <w:tc>
          <w:tcPr>
            <w:tcW w:w="9641" w:type="dxa"/>
            <w:gridSpan w:val="9"/>
            <w:tcBorders>
              <w:left w:val="single" w:sz="4" w:space="0" w:color="auto"/>
              <w:right w:val="single" w:sz="4" w:space="0" w:color="auto"/>
            </w:tcBorders>
          </w:tcPr>
          <w:p w14:paraId="6B21F5EF" w14:textId="77777777" w:rsidR="00A81F4B" w:rsidRDefault="00A81F4B" w:rsidP="00B41418">
            <w:pPr>
              <w:pStyle w:val="CRCoverPage"/>
              <w:spacing w:after="0"/>
              <w:rPr>
                <w:noProof/>
                <w:lang w:eastAsia="zh-CN"/>
              </w:rPr>
            </w:pPr>
          </w:p>
        </w:tc>
      </w:tr>
      <w:tr w:rsidR="00A81F4B" w14:paraId="596E4A7F" w14:textId="77777777" w:rsidTr="00B41418">
        <w:tc>
          <w:tcPr>
            <w:tcW w:w="9641" w:type="dxa"/>
            <w:gridSpan w:val="9"/>
            <w:tcBorders>
              <w:top w:val="single" w:sz="4" w:space="0" w:color="auto"/>
            </w:tcBorders>
          </w:tcPr>
          <w:p w14:paraId="31F32F67" w14:textId="77777777" w:rsidR="00A81F4B" w:rsidRPr="00F25D98" w:rsidRDefault="00A81F4B" w:rsidP="00B41418">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A81F4B" w14:paraId="0FA5AE9C" w14:textId="77777777" w:rsidTr="00B41418">
        <w:tc>
          <w:tcPr>
            <w:tcW w:w="9641" w:type="dxa"/>
            <w:gridSpan w:val="9"/>
          </w:tcPr>
          <w:p w14:paraId="772CE04C" w14:textId="77777777" w:rsidR="00A81F4B" w:rsidRDefault="00A81F4B" w:rsidP="00B41418">
            <w:pPr>
              <w:pStyle w:val="CRCoverPage"/>
              <w:spacing w:after="0"/>
              <w:rPr>
                <w:noProof/>
                <w:sz w:val="8"/>
                <w:szCs w:val="8"/>
              </w:rPr>
            </w:pPr>
          </w:p>
        </w:tc>
      </w:tr>
    </w:tbl>
    <w:p w14:paraId="622858D5" w14:textId="77777777" w:rsidR="00A81F4B" w:rsidRDefault="00A81F4B" w:rsidP="00A81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F4B" w14:paraId="116ECB80" w14:textId="77777777" w:rsidTr="00B41418">
        <w:tc>
          <w:tcPr>
            <w:tcW w:w="2835" w:type="dxa"/>
          </w:tcPr>
          <w:p w14:paraId="40E4CC21" w14:textId="77777777" w:rsidR="00A81F4B" w:rsidRDefault="00A81F4B" w:rsidP="00B41418">
            <w:pPr>
              <w:pStyle w:val="CRCoverPage"/>
              <w:tabs>
                <w:tab w:val="right" w:pos="2751"/>
              </w:tabs>
              <w:spacing w:after="0"/>
              <w:rPr>
                <w:b/>
                <w:i/>
                <w:noProof/>
              </w:rPr>
            </w:pPr>
            <w:r>
              <w:rPr>
                <w:b/>
                <w:i/>
                <w:noProof/>
              </w:rPr>
              <w:t>Proposed change affects:</w:t>
            </w:r>
          </w:p>
        </w:tc>
        <w:tc>
          <w:tcPr>
            <w:tcW w:w="1418" w:type="dxa"/>
          </w:tcPr>
          <w:p w14:paraId="2477E548" w14:textId="77777777" w:rsidR="00A81F4B" w:rsidRDefault="00A81F4B" w:rsidP="00B41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3C616" w14:textId="77777777" w:rsidR="00A81F4B" w:rsidRDefault="00A81F4B" w:rsidP="00B41418">
            <w:pPr>
              <w:pStyle w:val="CRCoverPage"/>
              <w:spacing w:after="0"/>
              <w:jc w:val="center"/>
              <w:rPr>
                <w:b/>
                <w:caps/>
                <w:noProof/>
              </w:rPr>
            </w:pPr>
          </w:p>
        </w:tc>
        <w:tc>
          <w:tcPr>
            <w:tcW w:w="709" w:type="dxa"/>
            <w:tcBorders>
              <w:left w:val="single" w:sz="4" w:space="0" w:color="auto"/>
            </w:tcBorders>
          </w:tcPr>
          <w:p w14:paraId="73F3060B" w14:textId="77777777" w:rsidR="00A81F4B" w:rsidRDefault="00A81F4B" w:rsidP="00B41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BBBD9" w14:textId="77777777" w:rsidR="00A81F4B" w:rsidRDefault="00A81F4B" w:rsidP="00B41418">
            <w:pPr>
              <w:pStyle w:val="CRCoverPage"/>
              <w:spacing w:after="0"/>
              <w:jc w:val="center"/>
              <w:rPr>
                <w:b/>
                <w:caps/>
                <w:noProof/>
              </w:rPr>
            </w:pPr>
          </w:p>
        </w:tc>
        <w:tc>
          <w:tcPr>
            <w:tcW w:w="2126" w:type="dxa"/>
          </w:tcPr>
          <w:p w14:paraId="07A2443C" w14:textId="77777777" w:rsidR="00A81F4B" w:rsidRDefault="00A81F4B" w:rsidP="00B41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06173" w14:textId="5CD30576" w:rsidR="00A81F4B" w:rsidRDefault="006D38CA" w:rsidP="00B41418">
            <w:pPr>
              <w:pStyle w:val="CRCoverPage"/>
              <w:spacing w:after="0"/>
              <w:jc w:val="center"/>
              <w:rPr>
                <w:b/>
                <w:caps/>
                <w:noProof/>
              </w:rPr>
            </w:pPr>
            <w:r>
              <w:rPr>
                <w:b/>
                <w:caps/>
                <w:noProof/>
              </w:rPr>
              <w:t>X</w:t>
            </w:r>
          </w:p>
        </w:tc>
        <w:tc>
          <w:tcPr>
            <w:tcW w:w="1418" w:type="dxa"/>
            <w:tcBorders>
              <w:left w:val="nil"/>
            </w:tcBorders>
          </w:tcPr>
          <w:p w14:paraId="304766B3" w14:textId="77777777" w:rsidR="00A81F4B" w:rsidRDefault="00A81F4B" w:rsidP="00B41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BA67C" w14:textId="77777777" w:rsidR="00A81F4B" w:rsidRDefault="00A81F4B" w:rsidP="00B41418">
            <w:pPr>
              <w:pStyle w:val="CRCoverPage"/>
              <w:spacing w:after="0"/>
              <w:jc w:val="center"/>
              <w:rPr>
                <w:b/>
                <w:bCs/>
                <w:caps/>
                <w:noProof/>
              </w:rPr>
            </w:pPr>
          </w:p>
        </w:tc>
      </w:tr>
    </w:tbl>
    <w:p w14:paraId="6281A8EB" w14:textId="77777777" w:rsidR="00A81F4B" w:rsidRDefault="00A81F4B" w:rsidP="00A81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F4B" w14:paraId="07225B94" w14:textId="77777777" w:rsidTr="00B41418">
        <w:tc>
          <w:tcPr>
            <w:tcW w:w="9640" w:type="dxa"/>
            <w:gridSpan w:val="11"/>
          </w:tcPr>
          <w:p w14:paraId="233A1AC9" w14:textId="77777777" w:rsidR="00A81F4B" w:rsidRDefault="00A81F4B" w:rsidP="00B41418">
            <w:pPr>
              <w:pStyle w:val="CRCoverPage"/>
              <w:spacing w:after="0"/>
              <w:rPr>
                <w:noProof/>
                <w:sz w:val="8"/>
                <w:szCs w:val="8"/>
              </w:rPr>
            </w:pPr>
          </w:p>
        </w:tc>
      </w:tr>
      <w:tr w:rsidR="00A81F4B" w14:paraId="1FD94889" w14:textId="77777777" w:rsidTr="00B41418">
        <w:tc>
          <w:tcPr>
            <w:tcW w:w="1843" w:type="dxa"/>
            <w:tcBorders>
              <w:top w:val="single" w:sz="4" w:space="0" w:color="auto"/>
              <w:left w:val="single" w:sz="4" w:space="0" w:color="auto"/>
            </w:tcBorders>
          </w:tcPr>
          <w:p w14:paraId="4C1FE5FA" w14:textId="77777777" w:rsidR="00A81F4B" w:rsidRDefault="00A81F4B" w:rsidP="00B41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67DE9" w14:textId="18AAACDF" w:rsidR="00A81F4B" w:rsidRDefault="00DE2528" w:rsidP="003C627B">
            <w:pPr>
              <w:pStyle w:val="CRCoverPage"/>
              <w:spacing w:after="0"/>
              <w:ind w:left="100"/>
              <w:rPr>
                <w:noProof/>
              </w:rPr>
            </w:pPr>
            <w:r>
              <w:fldChar w:fldCharType="begin"/>
            </w:r>
            <w:r>
              <w:instrText xml:space="preserve"> DOCPROPERTY  CrTitle  \* MERGEFORMAT </w:instrText>
            </w:r>
            <w:r>
              <w:fldChar w:fldCharType="separate"/>
            </w:r>
            <w:r w:rsidR="00A81F4B" w:rsidRPr="005D6697">
              <w:t xml:space="preserve">CR for 37.145-1 </w:t>
            </w:r>
            <w:r w:rsidR="003C627B">
              <w:rPr>
                <w:rFonts w:hint="eastAsia"/>
                <w:lang w:eastAsia="zh-CN"/>
              </w:rPr>
              <w:t>introduction</w:t>
            </w:r>
            <w:r w:rsidR="003C627B" w:rsidRPr="005D6697">
              <w:t xml:space="preserve"> </w:t>
            </w:r>
            <w:r w:rsidR="00A81F4B" w:rsidRPr="005D6697">
              <w:t xml:space="preserve">of BS RF conformance testing for 1024QAM  for NR FR1 </w:t>
            </w:r>
            <w:r>
              <w:fldChar w:fldCharType="end"/>
            </w:r>
          </w:p>
        </w:tc>
      </w:tr>
      <w:tr w:rsidR="00A81F4B" w14:paraId="14C51839" w14:textId="77777777" w:rsidTr="00B41418">
        <w:tc>
          <w:tcPr>
            <w:tcW w:w="1843" w:type="dxa"/>
            <w:tcBorders>
              <w:left w:val="single" w:sz="4" w:space="0" w:color="auto"/>
            </w:tcBorders>
          </w:tcPr>
          <w:p w14:paraId="6DC07108"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0ABD21C4" w14:textId="77777777" w:rsidR="00A81F4B" w:rsidRDefault="00A81F4B" w:rsidP="00B41418">
            <w:pPr>
              <w:pStyle w:val="CRCoverPage"/>
              <w:spacing w:after="0"/>
              <w:rPr>
                <w:noProof/>
                <w:sz w:val="8"/>
                <w:szCs w:val="8"/>
              </w:rPr>
            </w:pPr>
          </w:p>
        </w:tc>
      </w:tr>
      <w:tr w:rsidR="00A81F4B" w14:paraId="3EAC311D" w14:textId="77777777" w:rsidTr="00B41418">
        <w:tc>
          <w:tcPr>
            <w:tcW w:w="1843" w:type="dxa"/>
            <w:tcBorders>
              <w:left w:val="single" w:sz="4" w:space="0" w:color="auto"/>
            </w:tcBorders>
          </w:tcPr>
          <w:p w14:paraId="683F0923" w14:textId="77777777" w:rsidR="00A81F4B" w:rsidRDefault="00A81F4B" w:rsidP="00B4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4E7A07" w14:textId="77777777" w:rsidR="00A81F4B" w:rsidRDefault="00DE2528" w:rsidP="00B41418">
            <w:pPr>
              <w:pStyle w:val="CRCoverPage"/>
              <w:spacing w:after="0"/>
              <w:ind w:left="100"/>
              <w:rPr>
                <w:noProof/>
              </w:rPr>
            </w:pPr>
            <w:r>
              <w:fldChar w:fldCharType="begin"/>
            </w:r>
            <w:r>
              <w:instrText xml:space="preserve"> DOCPROPERTY  SourceIfWg  \* MERGEFORMAT </w:instrText>
            </w:r>
            <w:r>
              <w:fldChar w:fldCharType="separate"/>
            </w:r>
            <w:r w:rsidR="00A81F4B">
              <w:rPr>
                <w:rFonts w:hint="eastAsia"/>
                <w:noProof/>
                <w:lang w:eastAsia="zh-CN"/>
              </w:rPr>
              <w:t>CATT</w:t>
            </w:r>
            <w:r>
              <w:rPr>
                <w:noProof/>
                <w:lang w:eastAsia="zh-CN"/>
              </w:rPr>
              <w:fldChar w:fldCharType="end"/>
            </w:r>
          </w:p>
        </w:tc>
      </w:tr>
      <w:tr w:rsidR="00A81F4B" w14:paraId="6C7281D8" w14:textId="77777777" w:rsidTr="00B41418">
        <w:tc>
          <w:tcPr>
            <w:tcW w:w="1843" w:type="dxa"/>
            <w:tcBorders>
              <w:left w:val="single" w:sz="4" w:space="0" w:color="auto"/>
            </w:tcBorders>
          </w:tcPr>
          <w:p w14:paraId="6EE505D1" w14:textId="77777777" w:rsidR="00A81F4B" w:rsidRDefault="00A81F4B" w:rsidP="00B4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D0C6C" w14:textId="77777777" w:rsidR="00A81F4B" w:rsidRDefault="00DE2528" w:rsidP="00B41418">
            <w:pPr>
              <w:pStyle w:val="CRCoverPage"/>
              <w:spacing w:after="0"/>
              <w:ind w:left="100"/>
              <w:rPr>
                <w:noProof/>
              </w:rPr>
            </w:pPr>
            <w:r>
              <w:fldChar w:fldCharType="begin"/>
            </w:r>
            <w:r>
              <w:instrText xml:space="preserve"> DOCPROPERTY  SourceIfTsg  \* MERGEFORMAT </w:instrText>
            </w:r>
            <w:r>
              <w:fldChar w:fldCharType="separate"/>
            </w:r>
            <w:r w:rsidR="00A81F4B">
              <w:rPr>
                <w:rFonts w:hint="eastAsia"/>
                <w:noProof/>
                <w:lang w:eastAsia="zh-CN"/>
              </w:rPr>
              <w:t>R4</w:t>
            </w:r>
            <w:r>
              <w:rPr>
                <w:noProof/>
                <w:lang w:eastAsia="zh-CN"/>
              </w:rPr>
              <w:fldChar w:fldCharType="end"/>
            </w:r>
          </w:p>
        </w:tc>
      </w:tr>
      <w:tr w:rsidR="00A81F4B" w14:paraId="78815AE8" w14:textId="77777777" w:rsidTr="00B41418">
        <w:tc>
          <w:tcPr>
            <w:tcW w:w="1843" w:type="dxa"/>
            <w:tcBorders>
              <w:left w:val="single" w:sz="4" w:space="0" w:color="auto"/>
            </w:tcBorders>
          </w:tcPr>
          <w:p w14:paraId="7FEC29E9"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2210C5CF" w14:textId="77777777" w:rsidR="00A81F4B" w:rsidRDefault="00A81F4B" w:rsidP="00B41418">
            <w:pPr>
              <w:pStyle w:val="CRCoverPage"/>
              <w:spacing w:after="0"/>
              <w:rPr>
                <w:noProof/>
                <w:sz w:val="8"/>
                <w:szCs w:val="8"/>
              </w:rPr>
            </w:pPr>
          </w:p>
        </w:tc>
      </w:tr>
      <w:tr w:rsidR="00A81F4B" w14:paraId="33D84D89" w14:textId="77777777" w:rsidTr="00B41418">
        <w:tc>
          <w:tcPr>
            <w:tcW w:w="1843" w:type="dxa"/>
            <w:tcBorders>
              <w:left w:val="single" w:sz="4" w:space="0" w:color="auto"/>
            </w:tcBorders>
          </w:tcPr>
          <w:p w14:paraId="158965C7" w14:textId="77777777" w:rsidR="00A81F4B" w:rsidRDefault="00A81F4B" w:rsidP="00B41418">
            <w:pPr>
              <w:pStyle w:val="CRCoverPage"/>
              <w:tabs>
                <w:tab w:val="right" w:pos="1759"/>
              </w:tabs>
              <w:spacing w:after="0"/>
              <w:rPr>
                <w:b/>
                <w:i/>
                <w:noProof/>
              </w:rPr>
            </w:pPr>
            <w:r>
              <w:rPr>
                <w:b/>
                <w:i/>
                <w:noProof/>
              </w:rPr>
              <w:t>Work item code:</w:t>
            </w:r>
          </w:p>
        </w:tc>
        <w:tc>
          <w:tcPr>
            <w:tcW w:w="3686" w:type="dxa"/>
            <w:gridSpan w:val="5"/>
            <w:shd w:val="pct30" w:color="FFFF00" w:fill="auto"/>
          </w:tcPr>
          <w:p w14:paraId="5312418F" w14:textId="77777777" w:rsidR="00A81F4B" w:rsidRDefault="00DE2528" w:rsidP="00B41418">
            <w:pPr>
              <w:pStyle w:val="CRCoverPage"/>
              <w:spacing w:after="0"/>
              <w:ind w:left="100"/>
              <w:rPr>
                <w:noProof/>
              </w:rPr>
            </w:pPr>
            <w:r>
              <w:fldChar w:fldCharType="begin"/>
            </w:r>
            <w:r>
              <w:instrText xml:space="preserve"> DOCPROPERTY  RelatedWis  \* MERGEFORMAT </w:instrText>
            </w:r>
            <w:r>
              <w:fldChar w:fldCharType="separate"/>
            </w:r>
            <w:r w:rsidR="00A81F4B" w:rsidRPr="002109E7">
              <w:rPr>
                <w:noProof/>
              </w:rPr>
              <w:t xml:space="preserve">NR_DL1024QAM_FR1-Perf </w:t>
            </w:r>
            <w:r>
              <w:rPr>
                <w:noProof/>
              </w:rPr>
              <w:fldChar w:fldCharType="end"/>
            </w:r>
          </w:p>
        </w:tc>
        <w:tc>
          <w:tcPr>
            <w:tcW w:w="567" w:type="dxa"/>
            <w:tcBorders>
              <w:left w:val="nil"/>
            </w:tcBorders>
          </w:tcPr>
          <w:p w14:paraId="7E69E29D" w14:textId="77777777" w:rsidR="00A81F4B" w:rsidRDefault="00A81F4B" w:rsidP="00B41418">
            <w:pPr>
              <w:pStyle w:val="CRCoverPage"/>
              <w:spacing w:after="0"/>
              <w:ind w:right="100"/>
              <w:rPr>
                <w:noProof/>
              </w:rPr>
            </w:pPr>
          </w:p>
        </w:tc>
        <w:tc>
          <w:tcPr>
            <w:tcW w:w="1417" w:type="dxa"/>
            <w:gridSpan w:val="3"/>
            <w:tcBorders>
              <w:left w:val="nil"/>
            </w:tcBorders>
          </w:tcPr>
          <w:p w14:paraId="3F278ECE" w14:textId="77777777" w:rsidR="00A81F4B" w:rsidRDefault="00A81F4B" w:rsidP="00B41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E52B8" w14:textId="617D8D5B" w:rsidR="00A81F4B" w:rsidRDefault="00DE2528" w:rsidP="00816746">
            <w:pPr>
              <w:pStyle w:val="CRCoverPage"/>
              <w:spacing w:after="0"/>
              <w:ind w:left="100"/>
              <w:rPr>
                <w:noProof/>
              </w:rPr>
            </w:pPr>
            <w:r>
              <w:fldChar w:fldCharType="begin"/>
            </w:r>
            <w:r>
              <w:instrText xml:space="preserve"> DOCPROPERTY  ResDate  \* MERGEFORMAT </w:instrText>
            </w:r>
            <w:r>
              <w:fldChar w:fldCharType="separate"/>
            </w:r>
            <w:r w:rsidR="00A81F4B">
              <w:rPr>
                <w:rFonts w:hint="eastAsia"/>
                <w:noProof/>
                <w:lang w:eastAsia="zh-CN"/>
              </w:rPr>
              <w:t>2022-</w:t>
            </w:r>
            <w:r w:rsidR="00816746">
              <w:rPr>
                <w:rFonts w:hint="eastAsia"/>
                <w:noProof/>
                <w:lang w:eastAsia="zh-CN"/>
              </w:rPr>
              <w:t>2</w:t>
            </w:r>
            <w:r w:rsidR="00A81F4B">
              <w:rPr>
                <w:rFonts w:hint="eastAsia"/>
                <w:noProof/>
                <w:lang w:eastAsia="zh-CN"/>
              </w:rPr>
              <w:t>-</w:t>
            </w:r>
            <w:r w:rsidR="00816746">
              <w:rPr>
                <w:rFonts w:hint="eastAsia"/>
                <w:noProof/>
                <w:lang w:eastAsia="zh-CN"/>
              </w:rPr>
              <w:t>10</w:t>
            </w:r>
            <w:r>
              <w:rPr>
                <w:noProof/>
                <w:lang w:eastAsia="zh-CN"/>
              </w:rPr>
              <w:fldChar w:fldCharType="end"/>
            </w:r>
          </w:p>
        </w:tc>
      </w:tr>
      <w:tr w:rsidR="00A81F4B" w14:paraId="69027E84" w14:textId="77777777" w:rsidTr="00B41418">
        <w:tc>
          <w:tcPr>
            <w:tcW w:w="1843" w:type="dxa"/>
            <w:tcBorders>
              <w:left w:val="single" w:sz="4" w:space="0" w:color="auto"/>
            </w:tcBorders>
          </w:tcPr>
          <w:p w14:paraId="0C2361CE" w14:textId="77777777" w:rsidR="00A81F4B" w:rsidRDefault="00A81F4B" w:rsidP="00B41418">
            <w:pPr>
              <w:pStyle w:val="CRCoverPage"/>
              <w:spacing w:after="0"/>
              <w:rPr>
                <w:b/>
                <w:i/>
                <w:noProof/>
                <w:sz w:val="8"/>
                <w:szCs w:val="8"/>
              </w:rPr>
            </w:pPr>
          </w:p>
        </w:tc>
        <w:tc>
          <w:tcPr>
            <w:tcW w:w="1986" w:type="dxa"/>
            <w:gridSpan w:val="4"/>
          </w:tcPr>
          <w:p w14:paraId="446BD7EE" w14:textId="77777777" w:rsidR="00A81F4B" w:rsidRDefault="00A81F4B" w:rsidP="00B41418">
            <w:pPr>
              <w:pStyle w:val="CRCoverPage"/>
              <w:spacing w:after="0"/>
              <w:rPr>
                <w:noProof/>
                <w:sz w:val="8"/>
                <w:szCs w:val="8"/>
              </w:rPr>
            </w:pPr>
          </w:p>
        </w:tc>
        <w:tc>
          <w:tcPr>
            <w:tcW w:w="2267" w:type="dxa"/>
            <w:gridSpan w:val="2"/>
          </w:tcPr>
          <w:p w14:paraId="784792DC" w14:textId="77777777" w:rsidR="00A81F4B" w:rsidRDefault="00A81F4B" w:rsidP="00B41418">
            <w:pPr>
              <w:pStyle w:val="CRCoverPage"/>
              <w:spacing w:after="0"/>
              <w:rPr>
                <w:noProof/>
                <w:sz w:val="8"/>
                <w:szCs w:val="8"/>
              </w:rPr>
            </w:pPr>
          </w:p>
        </w:tc>
        <w:tc>
          <w:tcPr>
            <w:tcW w:w="1417" w:type="dxa"/>
            <w:gridSpan w:val="3"/>
          </w:tcPr>
          <w:p w14:paraId="6CD9F41C" w14:textId="77777777" w:rsidR="00A81F4B" w:rsidRDefault="00A81F4B" w:rsidP="00B41418">
            <w:pPr>
              <w:pStyle w:val="CRCoverPage"/>
              <w:spacing w:after="0"/>
              <w:rPr>
                <w:noProof/>
                <w:sz w:val="8"/>
                <w:szCs w:val="8"/>
              </w:rPr>
            </w:pPr>
          </w:p>
        </w:tc>
        <w:tc>
          <w:tcPr>
            <w:tcW w:w="2127" w:type="dxa"/>
            <w:tcBorders>
              <w:right w:val="single" w:sz="4" w:space="0" w:color="auto"/>
            </w:tcBorders>
          </w:tcPr>
          <w:p w14:paraId="0076CF7C" w14:textId="77777777" w:rsidR="00A81F4B" w:rsidRDefault="00A81F4B" w:rsidP="00B41418">
            <w:pPr>
              <w:pStyle w:val="CRCoverPage"/>
              <w:spacing w:after="0"/>
              <w:rPr>
                <w:noProof/>
                <w:sz w:val="8"/>
                <w:szCs w:val="8"/>
              </w:rPr>
            </w:pPr>
          </w:p>
        </w:tc>
      </w:tr>
      <w:tr w:rsidR="00A81F4B" w14:paraId="176AB5F8" w14:textId="77777777" w:rsidTr="00B41418">
        <w:trPr>
          <w:cantSplit/>
        </w:trPr>
        <w:tc>
          <w:tcPr>
            <w:tcW w:w="1843" w:type="dxa"/>
            <w:tcBorders>
              <w:left w:val="single" w:sz="4" w:space="0" w:color="auto"/>
            </w:tcBorders>
          </w:tcPr>
          <w:p w14:paraId="1FBC902F" w14:textId="77777777" w:rsidR="00A81F4B" w:rsidRDefault="00A81F4B" w:rsidP="00B41418">
            <w:pPr>
              <w:pStyle w:val="CRCoverPage"/>
              <w:tabs>
                <w:tab w:val="right" w:pos="1759"/>
              </w:tabs>
              <w:spacing w:after="0"/>
              <w:rPr>
                <w:b/>
                <w:i/>
                <w:noProof/>
              </w:rPr>
            </w:pPr>
            <w:r>
              <w:rPr>
                <w:b/>
                <w:i/>
                <w:noProof/>
              </w:rPr>
              <w:t>Category:</w:t>
            </w:r>
          </w:p>
        </w:tc>
        <w:tc>
          <w:tcPr>
            <w:tcW w:w="851" w:type="dxa"/>
            <w:shd w:val="pct30" w:color="FFFF00" w:fill="auto"/>
          </w:tcPr>
          <w:p w14:paraId="1FF40E2D" w14:textId="77777777" w:rsidR="00A81F4B" w:rsidRDefault="00DE2528" w:rsidP="00B41418">
            <w:pPr>
              <w:pStyle w:val="CRCoverPage"/>
              <w:spacing w:after="0"/>
              <w:ind w:left="100" w:right="-609"/>
              <w:rPr>
                <w:b/>
                <w:noProof/>
              </w:rPr>
            </w:pPr>
            <w:r>
              <w:fldChar w:fldCharType="begin"/>
            </w:r>
            <w:r>
              <w:instrText xml:space="preserve"> DOCPROPERTY  Cat  \* MERGEFORMAT </w:instrText>
            </w:r>
            <w:r>
              <w:fldChar w:fldCharType="separate"/>
            </w:r>
            <w:r w:rsidR="00A81F4B">
              <w:rPr>
                <w:rFonts w:hint="eastAsia"/>
                <w:b/>
                <w:noProof/>
                <w:lang w:eastAsia="zh-CN"/>
              </w:rPr>
              <w:t>B</w:t>
            </w:r>
            <w:r>
              <w:rPr>
                <w:b/>
                <w:noProof/>
                <w:lang w:eastAsia="zh-CN"/>
              </w:rPr>
              <w:fldChar w:fldCharType="end"/>
            </w:r>
          </w:p>
        </w:tc>
        <w:tc>
          <w:tcPr>
            <w:tcW w:w="3402" w:type="dxa"/>
            <w:gridSpan w:val="5"/>
            <w:tcBorders>
              <w:left w:val="nil"/>
            </w:tcBorders>
          </w:tcPr>
          <w:p w14:paraId="70D0A98A" w14:textId="77777777" w:rsidR="00A81F4B" w:rsidRDefault="00A81F4B" w:rsidP="00B41418">
            <w:pPr>
              <w:pStyle w:val="CRCoverPage"/>
              <w:spacing w:after="0"/>
              <w:rPr>
                <w:noProof/>
              </w:rPr>
            </w:pPr>
          </w:p>
        </w:tc>
        <w:tc>
          <w:tcPr>
            <w:tcW w:w="1417" w:type="dxa"/>
            <w:gridSpan w:val="3"/>
            <w:tcBorders>
              <w:left w:val="nil"/>
            </w:tcBorders>
          </w:tcPr>
          <w:p w14:paraId="10050121" w14:textId="77777777" w:rsidR="00A81F4B" w:rsidRDefault="00A81F4B" w:rsidP="00B41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91B58" w14:textId="77777777" w:rsidR="00A81F4B" w:rsidRDefault="00DE2528" w:rsidP="00B41418">
            <w:pPr>
              <w:pStyle w:val="CRCoverPage"/>
              <w:spacing w:after="0"/>
              <w:ind w:left="100"/>
              <w:rPr>
                <w:noProof/>
              </w:rPr>
            </w:pPr>
            <w:r>
              <w:fldChar w:fldCharType="begin"/>
            </w:r>
            <w:r>
              <w:instrText xml:space="preserve"> DOCPROPERTY  Release  \* MERGEFORMAT </w:instrText>
            </w:r>
            <w:r>
              <w:fldChar w:fldCharType="separate"/>
            </w:r>
            <w:r w:rsidR="00A81F4B">
              <w:rPr>
                <w:noProof/>
              </w:rPr>
              <w:t>Re</w:t>
            </w:r>
            <w:r w:rsidR="00A81F4B">
              <w:rPr>
                <w:rFonts w:hint="eastAsia"/>
                <w:noProof/>
                <w:lang w:eastAsia="zh-CN"/>
              </w:rPr>
              <w:t>-17</w:t>
            </w:r>
            <w:r>
              <w:rPr>
                <w:noProof/>
                <w:lang w:eastAsia="zh-CN"/>
              </w:rPr>
              <w:fldChar w:fldCharType="end"/>
            </w:r>
          </w:p>
        </w:tc>
      </w:tr>
      <w:tr w:rsidR="00A81F4B" w14:paraId="6C712925" w14:textId="77777777" w:rsidTr="00B41418">
        <w:tc>
          <w:tcPr>
            <w:tcW w:w="1843" w:type="dxa"/>
            <w:tcBorders>
              <w:left w:val="single" w:sz="4" w:space="0" w:color="auto"/>
              <w:bottom w:val="single" w:sz="4" w:space="0" w:color="auto"/>
            </w:tcBorders>
          </w:tcPr>
          <w:p w14:paraId="73D3AB01" w14:textId="77777777" w:rsidR="00A81F4B" w:rsidRDefault="00A81F4B" w:rsidP="00B41418">
            <w:pPr>
              <w:pStyle w:val="CRCoverPage"/>
              <w:spacing w:after="0"/>
              <w:rPr>
                <w:b/>
                <w:i/>
                <w:noProof/>
              </w:rPr>
            </w:pPr>
          </w:p>
        </w:tc>
        <w:tc>
          <w:tcPr>
            <w:tcW w:w="4677" w:type="dxa"/>
            <w:gridSpan w:val="8"/>
            <w:tcBorders>
              <w:bottom w:val="single" w:sz="4" w:space="0" w:color="auto"/>
            </w:tcBorders>
          </w:tcPr>
          <w:p w14:paraId="1A54433F" w14:textId="77777777" w:rsidR="00A81F4B" w:rsidRDefault="00A81F4B" w:rsidP="00B41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4815C" w14:textId="77777777" w:rsidR="00A81F4B" w:rsidRDefault="00A81F4B" w:rsidP="00B41418">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1B03661D" w14:textId="77777777" w:rsidR="00A81F4B" w:rsidRPr="007C2097" w:rsidRDefault="00A81F4B" w:rsidP="00B41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1F4B" w14:paraId="7F655E9D" w14:textId="77777777" w:rsidTr="00B41418">
        <w:tc>
          <w:tcPr>
            <w:tcW w:w="1843" w:type="dxa"/>
          </w:tcPr>
          <w:p w14:paraId="4C445CA3" w14:textId="77777777" w:rsidR="00A81F4B" w:rsidRDefault="00A81F4B" w:rsidP="00B41418">
            <w:pPr>
              <w:pStyle w:val="CRCoverPage"/>
              <w:spacing w:after="0"/>
              <w:rPr>
                <w:b/>
                <w:i/>
                <w:noProof/>
                <w:sz w:val="8"/>
                <w:szCs w:val="8"/>
              </w:rPr>
            </w:pPr>
          </w:p>
        </w:tc>
        <w:tc>
          <w:tcPr>
            <w:tcW w:w="7797" w:type="dxa"/>
            <w:gridSpan w:val="10"/>
          </w:tcPr>
          <w:p w14:paraId="75A2BE24" w14:textId="77777777" w:rsidR="00A81F4B" w:rsidRDefault="00A81F4B" w:rsidP="00B41418">
            <w:pPr>
              <w:pStyle w:val="CRCoverPage"/>
              <w:spacing w:after="0"/>
              <w:rPr>
                <w:noProof/>
                <w:sz w:val="8"/>
                <w:szCs w:val="8"/>
              </w:rPr>
            </w:pPr>
          </w:p>
        </w:tc>
      </w:tr>
      <w:tr w:rsidR="00A81F4B" w14:paraId="4B65F8E1" w14:textId="77777777" w:rsidTr="00B41418">
        <w:tc>
          <w:tcPr>
            <w:tcW w:w="2694" w:type="dxa"/>
            <w:gridSpan w:val="2"/>
            <w:tcBorders>
              <w:top w:val="single" w:sz="4" w:space="0" w:color="auto"/>
              <w:left w:val="single" w:sz="4" w:space="0" w:color="auto"/>
            </w:tcBorders>
          </w:tcPr>
          <w:p w14:paraId="6EEBB0AE" w14:textId="77777777" w:rsidR="00A81F4B" w:rsidRDefault="00A81F4B" w:rsidP="00B41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608F5"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should be introduced in TS 37.145-1 based on latest agreements in WF </w:t>
            </w:r>
            <w:r w:rsidRPr="00BA4305">
              <w:rPr>
                <w:noProof/>
                <w:lang w:eastAsia="zh-CN"/>
              </w:rPr>
              <w:t>R4-2120659</w:t>
            </w:r>
            <w:r>
              <w:rPr>
                <w:rFonts w:hint="eastAsia"/>
                <w:noProof/>
                <w:lang w:eastAsia="zh-CN"/>
              </w:rPr>
              <w:t>.</w:t>
            </w:r>
          </w:p>
          <w:p w14:paraId="2DF281B0" w14:textId="77777777" w:rsidR="00A81F4B" w:rsidRDefault="00A81F4B" w:rsidP="00B41418">
            <w:pPr>
              <w:pStyle w:val="CRCoverPage"/>
              <w:spacing w:after="0"/>
              <w:ind w:left="100"/>
              <w:rPr>
                <w:noProof/>
                <w:lang w:eastAsia="zh-CN"/>
              </w:rPr>
            </w:pPr>
          </w:p>
        </w:tc>
      </w:tr>
      <w:tr w:rsidR="00A81F4B" w14:paraId="070B2496" w14:textId="77777777" w:rsidTr="00B41418">
        <w:tc>
          <w:tcPr>
            <w:tcW w:w="2694" w:type="dxa"/>
            <w:gridSpan w:val="2"/>
            <w:tcBorders>
              <w:left w:val="single" w:sz="4" w:space="0" w:color="auto"/>
            </w:tcBorders>
          </w:tcPr>
          <w:p w14:paraId="2209B591"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874FBE" w14:textId="77777777" w:rsidR="00A81F4B" w:rsidRDefault="00A81F4B" w:rsidP="00B41418">
            <w:pPr>
              <w:pStyle w:val="CRCoverPage"/>
              <w:spacing w:after="0"/>
              <w:rPr>
                <w:noProof/>
                <w:sz w:val="8"/>
                <w:szCs w:val="8"/>
              </w:rPr>
            </w:pPr>
          </w:p>
        </w:tc>
      </w:tr>
      <w:tr w:rsidR="00A81F4B" w14:paraId="5F41CE01" w14:textId="77777777" w:rsidTr="00B41418">
        <w:tc>
          <w:tcPr>
            <w:tcW w:w="2694" w:type="dxa"/>
            <w:gridSpan w:val="2"/>
            <w:tcBorders>
              <w:left w:val="single" w:sz="4" w:space="0" w:color="auto"/>
            </w:tcBorders>
          </w:tcPr>
          <w:p w14:paraId="51874BEF" w14:textId="77777777" w:rsidR="00A81F4B" w:rsidRDefault="00A81F4B" w:rsidP="00B41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E791" w14:textId="77777777" w:rsidR="00A81F4B" w:rsidRDefault="00A81F4B" w:rsidP="00A81F4B">
            <w:pPr>
              <w:pStyle w:val="CRCoverPage"/>
              <w:numPr>
                <w:ilvl w:val="0"/>
                <w:numId w:val="15"/>
              </w:numPr>
              <w:spacing w:after="0"/>
              <w:rPr>
                <w:noProof/>
                <w:lang w:eastAsia="zh-CN"/>
              </w:rPr>
            </w:pPr>
            <w:r>
              <w:rPr>
                <w:rFonts w:hint="eastAsia"/>
                <w:noProof/>
                <w:lang w:eastAsia="zh-CN"/>
              </w:rPr>
              <w:t>Add test models for FR1 NR 1024QAM in section 4.12.2.</w:t>
            </w:r>
          </w:p>
          <w:p w14:paraId="0F58740E"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5274DC">
              <w:rPr>
                <w:noProof/>
                <w:lang w:eastAsia="zh-CN"/>
              </w:rPr>
              <w:t>total power dynamic range</w:t>
            </w:r>
            <w:r>
              <w:rPr>
                <w:rFonts w:hint="eastAsia"/>
                <w:noProof/>
                <w:lang w:eastAsia="zh-CN"/>
              </w:rPr>
              <w:t xml:space="preserve"> in section </w:t>
            </w:r>
            <w:r w:rsidRPr="004B31BE">
              <w:rPr>
                <w:noProof/>
                <w:lang w:eastAsia="zh-CN"/>
              </w:rPr>
              <w:t>6.3.4.4.1.4 and section 6.3.4.4.2.4</w:t>
            </w:r>
            <w:r>
              <w:rPr>
                <w:rFonts w:hint="eastAsia"/>
                <w:noProof/>
                <w:lang w:eastAsia="zh-CN"/>
              </w:rPr>
              <w:t>.</w:t>
            </w:r>
          </w:p>
          <w:p w14:paraId="4F68F069"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4B31BE">
              <w:rPr>
                <w:noProof/>
                <w:lang w:eastAsia="zh-CN"/>
              </w:rPr>
              <w:t>modulation quality</w:t>
            </w:r>
            <w:r>
              <w:rPr>
                <w:rFonts w:hint="eastAsia"/>
                <w:noProof/>
                <w:lang w:eastAsia="zh-CN"/>
              </w:rPr>
              <w:t xml:space="preserve"> in section </w:t>
            </w:r>
            <w:r w:rsidRPr="00DC17DF">
              <w:rPr>
                <w:noProof/>
                <w:lang w:eastAsia="zh-CN"/>
              </w:rPr>
              <w:t>6.5.4.6.2</w:t>
            </w:r>
            <w:r>
              <w:rPr>
                <w:rFonts w:hint="eastAsia"/>
                <w:noProof/>
                <w:lang w:eastAsia="zh-CN"/>
              </w:rPr>
              <w:t>.</w:t>
            </w:r>
          </w:p>
          <w:p w14:paraId="07DBD63F"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w:t>
            </w:r>
            <w:r w:rsidRPr="00CA09DD">
              <w:rPr>
                <w:noProof/>
                <w:lang w:eastAsia="zh-CN"/>
              </w:rPr>
              <w:t>EVM test requirements for 1024QAM for NR in Table 6.5.4.7.3-1a</w:t>
            </w:r>
          </w:p>
          <w:p w14:paraId="17B6EA28" w14:textId="77777777" w:rsidR="00A81F4B" w:rsidRDefault="00A81F4B" w:rsidP="00B41418">
            <w:pPr>
              <w:pStyle w:val="CRCoverPage"/>
              <w:spacing w:after="0"/>
              <w:ind w:left="100"/>
              <w:rPr>
                <w:noProof/>
                <w:lang w:eastAsia="zh-CN"/>
              </w:rPr>
            </w:pPr>
          </w:p>
        </w:tc>
      </w:tr>
      <w:tr w:rsidR="00A81F4B" w14:paraId="752E05FF" w14:textId="77777777" w:rsidTr="00B41418">
        <w:tc>
          <w:tcPr>
            <w:tcW w:w="2694" w:type="dxa"/>
            <w:gridSpan w:val="2"/>
            <w:tcBorders>
              <w:left w:val="single" w:sz="4" w:space="0" w:color="auto"/>
            </w:tcBorders>
          </w:tcPr>
          <w:p w14:paraId="7A88F585"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733FE480" w14:textId="77777777" w:rsidR="00A81F4B" w:rsidRDefault="00A81F4B" w:rsidP="00B41418">
            <w:pPr>
              <w:pStyle w:val="CRCoverPage"/>
              <w:spacing w:after="0"/>
              <w:rPr>
                <w:noProof/>
                <w:sz w:val="8"/>
                <w:szCs w:val="8"/>
              </w:rPr>
            </w:pPr>
          </w:p>
        </w:tc>
      </w:tr>
      <w:tr w:rsidR="00A81F4B" w14:paraId="73B2B971" w14:textId="77777777" w:rsidTr="00B41418">
        <w:tc>
          <w:tcPr>
            <w:tcW w:w="2694" w:type="dxa"/>
            <w:gridSpan w:val="2"/>
            <w:tcBorders>
              <w:left w:val="single" w:sz="4" w:space="0" w:color="auto"/>
              <w:bottom w:val="single" w:sz="4" w:space="0" w:color="auto"/>
            </w:tcBorders>
          </w:tcPr>
          <w:p w14:paraId="01A8FF74" w14:textId="77777777" w:rsidR="00A81F4B" w:rsidRDefault="00A81F4B" w:rsidP="00B41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CA356"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in TS 37.145-1 </w:t>
            </w:r>
            <w:r w:rsidRPr="00280A7C">
              <w:rPr>
                <w:rFonts w:eastAsia="宋体"/>
                <w:noProof/>
                <w:lang w:eastAsia="zh-CN"/>
              </w:rPr>
              <w:t>would be missing.</w:t>
            </w:r>
          </w:p>
          <w:p w14:paraId="3BF2FBCD" w14:textId="77777777" w:rsidR="00A81F4B" w:rsidRDefault="00A81F4B" w:rsidP="00B41418">
            <w:pPr>
              <w:pStyle w:val="CRCoverPage"/>
              <w:spacing w:after="0"/>
              <w:ind w:left="100"/>
              <w:rPr>
                <w:noProof/>
                <w:lang w:eastAsia="zh-CN"/>
              </w:rPr>
            </w:pPr>
          </w:p>
        </w:tc>
      </w:tr>
      <w:tr w:rsidR="00A81F4B" w14:paraId="7A577CBD" w14:textId="77777777" w:rsidTr="00B41418">
        <w:tc>
          <w:tcPr>
            <w:tcW w:w="2694" w:type="dxa"/>
            <w:gridSpan w:val="2"/>
          </w:tcPr>
          <w:p w14:paraId="2A811951" w14:textId="77777777" w:rsidR="00A81F4B" w:rsidRDefault="00A81F4B" w:rsidP="00B41418">
            <w:pPr>
              <w:pStyle w:val="CRCoverPage"/>
              <w:spacing w:after="0"/>
              <w:rPr>
                <w:b/>
                <w:i/>
                <w:noProof/>
                <w:sz w:val="8"/>
                <w:szCs w:val="8"/>
              </w:rPr>
            </w:pPr>
          </w:p>
        </w:tc>
        <w:tc>
          <w:tcPr>
            <w:tcW w:w="6946" w:type="dxa"/>
            <w:gridSpan w:val="9"/>
          </w:tcPr>
          <w:p w14:paraId="35B4F63E" w14:textId="77777777" w:rsidR="00A81F4B" w:rsidRDefault="00A81F4B" w:rsidP="00B41418">
            <w:pPr>
              <w:pStyle w:val="CRCoverPage"/>
              <w:spacing w:after="0"/>
              <w:rPr>
                <w:noProof/>
                <w:sz w:val="8"/>
                <w:szCs w:val="8"/>
              </w:rPr>
            </w:pPr>
          </w:p>
        </w:tc>
      </w:tr>
      <w:tr w:rsidR="00A81F4B" w14:paraId="6F09D014" w14:textId="77777777" w:rsidTr="00B41418">
        <w:tc>
          <w:tcPr>
            <w:tcW w:w="2694" w:type="dxa"/>
            <w:gridSpan w:val="2"/>
            <w:tcBorders>
              <w:top w:val="single" w:sz="4" w:space="0" w:color="auto"/>
              <w:left w:val="single" w:sz="4" w:space="0" w:color="auto"/>
            </w:tcBorders>
          </w:tcPr>
          <w:p w14:paraId="09596529" w14:textId="77777777" w:rsidR="00A81F4B" w:rsidRDefault="00A81F4B" w:rsidP="00B41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A8B2B" w14:textId="77777777" w:rsidR="00A81F4B" w:rsidRDefault="00A81F4B" w:rsidP="00B41418">
            <w:pPr>
              <w:pStyle w:val="CRCoverPage"/>
              <w:spacing w:after="0"/>
              <w:ind w:left="100"/>
              <w:rPr>
                <w:noProof/>
                <w:lang w:eastAsia="zh-CN"/>
              </w:rPr>
            </w:pPr>
            <w:r>
              <w:rPr>
                <w:rFonts w:hint="eastAsia"/>
                <w:noProof/>
                <w:lang w:eastAsia="zh-CN"/>
              </w:rPr>
              <w:t xml:space="preserve">4.12.2, </w:t>
            </w:r>
            <w:r w:rsidRPr="004B31BE">
              <w:rPr>
                <w:noProof/>
                <w:lang w:eastAsia="zh-CN"/>
              </w:rPr>
              <w:t>6.3.4.4.1.4</w:t>
            </w:r>
            <w:r>
              <w:rPr>
                <w:rFonts w:hint="eastAsia"/>
                <w:noProof/>
                <w:lang w:eastAsia="zh-CN"/>
              </w:rPr>
              <w:t xml:space="preserve">, </w:t>
            </w:r>
            <w:r w:rsidRPr="004B31BE">
              <w:rPr>
                <w:noProof/>
                <w:lang w:eastAsia="zh-CN"/>
              </w:rPr>
              <w:t>6.3.4.4.2.4</w:t>
            </w:r>
            <w:r>
              <w:rPr>
                <w:rFonts w:hint="eastAsia"/>
                <w:noProof/>
                <w:lang w:eastAsia="zh-CN"/>
              </w:rPr>
              <w:t xml:space="preserve">, </w:t>
            </w:r>
            <w:r w:rsidRPr="00DC17DF">
              <w:rPr>
                <w:noProof/>
                <w:lang w:eastAsia="zh-CN"/>
              </w:rPr>
              <w:t>6.5.4.6.2</w:t>
            </w:r>
            <w:r>
              <w:rPr>
                <w:rFonts w:hint="eastAsia"/>
                <w:noProof/>
                <w:lang w:eastAsia="zh-CN"/>
              </w:rPr>
              <w:t xml:space="preserve">, </w:t>
            </w:r>
            <w:r w:rsidRPr="00CA09DD">
              <w:rPr>
                <w:noProof/>
                <w:lang w:eastAsia="zh-CN"/>
              </w:rPr>
              <w:t>6.5.4.7.3</w:t>
            </w:r>
          </w:p>
        </w:tc>
      </w:tr>
      <w:tr w:rsidR="00A81F4B" w14:paraId="062ABEFD" w14:textId="77777777" w:rsidTr="00B41418">
        <w:tc>
          <w:tcPr>
            <w:tcW w:w="2694" w:type="dxa"/>
            <w:gridSpan w:val="2"/>
            <w:tcBorders>
              <w:left w:val="single" w:sz="4" w:space="0" w:color="auto"/>
            </w:tcBorders>
          </w:tcPr>
          <w:p w14:paraId="668078D6"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A8A765" w14:textId="77777777" w:rsidR="00A81F4B" w:rsidRDefault="00A81F4B" w:rsidP="00B41418">
            <w:pPr>
              <w:pStyle w:val="CRCoverPage"/>
              <w:spacing w:after="0"/>
              <w:rPr>
                <w:noProof/>
                <w:sz w:val="8"/>
                <w:szCs w:val="8"/>
              </w:rPr>
            </w:pPr>
          </w:p>
        </w:tc>
      </w:tr>
      <w:tr w:rsidR="00A81F4B" w14:paraId="5422D4DF" w14:textId="77777777" w:rsidTr="00B41418">
        <w:tc>
          <w:tcPr>
            <w:tcW w:w="2694" w:type="dxa"/>
            <w:gridSpan w:val="2"/>
            <w:tcBorders>
              <w:left w:val="single" w:sz="4" w:space="0" w:color="auto"/>
            </w:tcBorders>
          </w:tcPr>
          <w:p w14:paraId="30ED959A" w14:textId="77777777" w:rsidR="00A81F4B" w:rsidRDefault="00A81F4B" w:rsidP="00B41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0F66F" w14:textId="77777777" w:rsidR="00A81F4B" w:rsidRDefault="00A81F4B" w:rsidP="00B41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AD0B9" w14:textId="77777777" w:rsidR="00A81F4B" w:rsidRDefault="00A81F4B" w:rsidP="00B41418">
            <w:pPr>
              <w:pStyle w:val="CRCoverPage"/>
              <w:spacing w:after="0"/>
              <w:jc w:val="center"/>
              <w:rPr>
                <w:b/>
                <w:caps/>
                <w:noProof/>
              </w:rPr>
            </w:pPr>
            <w:r>
              <w:rPr>
                <w:b/>
                <w:caps/>
                <w:noProof/>
              </w:rPr>
              <w:t>N</w:t>
            </w:r>
          </w:p>
        </w:tc>
        <w:tc>
          <w:tcPr>
            <w:tcW w:w="2977" w:type="dxa"/>
            <w:gridSpan w:val="4"/>
          </w:tcPr>
          <w:p w14:paraId="62361F39" w14:textId="77777777" w:rsidR="00A81F4B" w:rsidRDefault="00A81F4B" w:rsidP="00B41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8BBA0" w14:textId="77777777" w:rsidR="00A81F4B" w:rsidRDefault="00A81F4B" w:rsidP="00B41418">
            <w:pPr>
              <w:pStyle w:val="CRCoverPage"/>
              <w:spacing w:after="0"/>
              <w:ind w:left="99"/>
              <w:rPr>
                <w:noProof/>
              </w:rPr>
            </w:pPr>
          </w:p>
        </w:tc>
      </w:tr>
      <w:tr w:rsidR="00A81F4B" w14:paraId="2853275C" w14:textId="77777777" w:rsidTr="00B41418">
        <w:tc>
          <w:tcPr>
            <w:tcW w:w="2694" w:type="dxa"/>
            <w:gridSpan w:val="2"/>
            <w:tcBorders>
              <w:left w:val="single" w:sz="4" w:space="0" w:color="auto"/>
            </w:tcBorders>
          </w:tcPr>
          <w:p w14:paraId="574D507E" w14:textId="77777777" w:rsidR="00A81F4B" w:rsidRDefault="00A81F4B" w:rsidP="00B41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5D7AD" w14:textId="77777777" w:rsidR="00A81F4B" w:rsidRDefault="00A81F4B" w:rsidP="00B4141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FE2E2" w14:textId="77777777" w:rsidR="00A81F4B" w:rsidRDefault="00A81F4B" w:rsidP="00B41418">
            <w:pPr>
              <w:pStyle w:val="CRCoverPage"/>
              <w:spacing w:after="0"/>
              <w:jc w:val="center"/>
              <w:rPr>
                <w:b/>
                <w:caps/>
                <w:noProof/>
              </w:rPr>
            </w:pPr>
            <w:r>
              <w:rPr>
                <w:rFonts w:hint="eastAsia"/>
                <w:b/>
                <w:caps/>
                <w:noProof/>
                <w:lang w:eastAsia="zh-CN"/>
              </w:rPr>
              <w:t>x</w:t>
            </w:r>
          </w:p>
        </w:tc>
        <w:tc>
          <w:tcPr>
            <w:tcW w:w="2977" w:type="dxa"/>
            <w:gridSpan w:val="4"/>
          </w:tcPr>
          <w:p w14:paraId="7FAFEC89" w14:textId="77777777" w:rsidR="00A81F4B" w:rsidRDefault="00A81F4B" w:rsidP="00B41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24E51" w14:textId="77777777" w:rsidR="00A81F4B" w:rsidRDefault="00A81F4B" w:rsidP="00B41418">
            <w:pPr>
              <w:pStyle w:val="CRCoverPage"/>
              <w:spacing w:after="0"/>
              <w:ind w:left="99"/>
              <w:rPr>
                <w:noProof/>
              </w:rPr>
            </w:pPr>
            <w:r>
              <w:rPr>
                <w:noProof/>
              </w:rPr>
              <w:t xml:space="preserve">TS/TR ... CR ... </w:t>
            </w:r>
          </w:p>
        </w:tc>
      </w:tr>
      <w:tr w:rsidR="00A81F4B" w14:paraId="04746F40" w14:textId="77777777" w:rsidTr="00B41418">
        <w:tc>
          <w:tcPr>
            <w:tcW w:w="2694" w:type="dxa"/>
            <w:gridSpan w:val="2"/>
            <w:tcBorders>
              <w:left w:val="single" w:sz="4" w:space="0" w:color="auto"/>
            </w:tcBorders>
          </w:tcPr>
          <w:p w14:paraId="1919B52A" w14:textId="77777777" w:rsidR="00A81F4B" w:rsidRDefault="00A81F4B" w:rsidP="00B41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7BD57"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7651B" w14:textId="77777777" w:rsidR="00A81F4B" w:rsidRDefault="00A81F4B" w:rsidP="00B41418">
            <w:pPr>
              <w:pStyle w:val="CRCoverPage"/>
              <w:spacing w:after="0"/>
              <w:jc w:val="center"/>
              <w:rPr>
                <w:b/>
                <w:caps/>
                <w:noProof/>
              </w:rPr>
            </w:pPr>
          </w:p>
        </w:tc>
        <w:tc>
          <w:tcPr>
            <w:tcW w:w="2977" w:type="dxa"/>
            <w:gridSpan w:val="4"/>
          </w:tcPr>
          <w:p w14:paraId="512EA6FB" w14:textId="77777777" w:rsidR="00A81F4B" w:rsidRDefault="00A81F4B" w:rsidP="00B41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D3DD" w14:textId="77777777" w:rsidR="00A81F4B" w:rsidRDefault="00A81F4B" w:rsidP="00B41418">
            <w:pPr>
              <w:pStyle w:val="CRCoverPage"/>
              <w:spacing w:after="0"/>
              <w:ind w:left="99"/>
              <w:rPr>
                <w:noProof/>
              </w:rPr>
            </w:pPr>
            <w:r>
              <w:rPr>
                <w:noProof/>
              </w:rPr>
              <w:t>TS</w:t>
            </w:r>
            <w:r>
              <w:rPr>
                <w:rFonts w:hint="eastAsia"/>
                <w:noProof/>
                <w:lang w:eastAsia="zh-CN"/>
              </w:rPr>
              <w:t>37.145-2</w:t>
            </w:r>
            <w:r>
              <w:rPr>
                <w:noProof/>
              </w:rPr>
              <w:t xml:space="preserve"> ... CR ... </w:t>
            </w:r>
          </w:p>
        </w:tc>
      </w:tr>
      <w:tr w:rsidR="00A81F4B" w14:paraId="06E3DB63" w14:textId="77777777" w:rsidTr="00B41418">
        <w:tc>
          <w:tcPr>
            <w:tcW w:w="2694" w:type="dxa"/>
            <w:gridSpan w:val="2"/>
            <w:tcBorders>
              <w:left w:val="single" w:sz="4" w:space="0" w:color="auto"/>
            </w:tcBorders>
          </w:tcPr>
          <w:p w14:paraId="01DC92F1" w14:textId="77777777" w:rsidR="00A81F4B" w:rsidRDefault="00A81F4B" w:rsidP="00B41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DCCDE" w14:textId="77777777" w:rsidR="00A81F4B" w:rsidRDefault="00A81F4B" w:rsidP="00B41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925A8"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977" w:type="dxa"/>
            <w:gridSpan w:val="4"/>
          </w:tcPr>
          <w:p w14:paraId="18169A09" w14:textId="77777777" w:rsidR="00A81F4B" w:rsidRDefault="00A81F4B" w:rsidP="00B41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00EC8" w14:textId="77777777" w:rsidR="00A81F4B" w:rsidRDefault="00A81F4B" w:rsidP="00B41418">
            <w:pPr>
              <w:pStyle w:val="CRCoverPage"/>
              <w:spacing w:after="0"/>
              <w:ind w:left="99"/>
              <w:rPr>
                <w:noProof/>
              </w:rPr>
            </w:pPr>
            <w:r>
              <w:rPr>
                <w:noProof/>
              </w:rPr>
              <w:t xml:space="preserve">TS/TR ... CR ... </w:t>
            </w:r>
          </w:p>
        </w:tc>
      </w:tr>
      <w:tr w:rsidR="00A81F4B" w14:paraId="59C62A98" w14:textId="77777777" w:rsidTr="00B41418">
        <w:tc>
          <w:tcPr>
            <w:tcW w:w="2694" w:type="dxa"/>
            <w:gridSpan w:val="2"/>
            <w:tcBorders>
              <w:left w:val="single" w:sz="4" w:space="0" w:color="auto"/>
            </w:tcBorders>
          </w:tcPr>
          <w:p w14:paraId="6E641870" w14:textId="77777777" w:rsidR="00A81F4B" w:rsidRDefault="00A81F4B" w:rsidP="00B41418">
            <w:pPr>
              <w:pStyle w:val="CRCoverPage"/>
              <w:spacing w:after="0"/>
              <w:rPr>
                <w:b/>
                <w:i/>
                <w:noProof/>
              </w:rPr>
            </w:pPr>
          </w:p>
        </w:tc>
        <w:tc>
          <w:tcPr>
            <w:tcW w:w="6946" w:type="dxa"/>
            <w:gridSpan w:val="9"/>
            <w:tcBorders>
              <w:right w:val="single" w:sz="4" w:space="0" w:color="auto"/>
            </w:tcBorders>
          </w:tcPr>
          <w:p w14:paraId="110A78BA" w14:textId="77777777" w:rsidR="00A81F4B" w:rsidRDefault="00A81F4B" w:rsidP="00B41418">
            <w:pPr>
              <w:pStyle w:val="CRCoverPage"/>
              <w:spacing w:after="0"/>
              <w:rPr>
                <w:noProof/>
              </w:rPr>
            </w:pPr>
          </w:p>
        </w:tc>
      </w:tr>
      <w:tr w:rsidR="00A81F4B" w14:paraId="5FC7919E" w14:textId="77777777" w:rsidTr="00B41418">
        <w:tc>
          <w:tcPr>
            <w:tcW w:w="2694" w:type="dxa"/>
            <w:gridSpan w:val="2"/>
            <w:tcBorders>
              <w:left w:val="single" w:sz="4" w:space="0" w:color="auto"/>
              <w:bottom w:val="single" w:sz="4" w:space="0" w:color="auto"/>
            </w:tcBorders>
          </w:tcPr>
          <w:p w14:paraId="225CFDCF" w14:textId="77777777" w:rsidR="00A81F4B" w:rsidRDefault="00A81F4B" w:rsidP="00B41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1B9F3" w14:textId="77777777" w:rsidR="00A81F4B" w:rsidRDefault="00A81F4B" w:rsidP="00B41418">
            <w:pPr>
              <w:pStyle w:val="CRCoverPage"/>
              <w:spacing w:after="0"/>
              <w:ind w:left="100"/>
              <w:rPr>
                <w:noProof/>
              </w:rPr>
            </w:pPr>
          </w:p>
        </w:tc>
      </w:tr>
      <w:tr w:rsidR="00A81F4B" w:rsidRPr="008863B9" w14:paraId="7DE67B7D" w14:textId="77777777" w:rsidTr="00B41418">
        <w:tc>
          <w:tcPr>
            <w:tcW w:w="2694" w:type="dxa"/>
            <w:gridSpan w:val="2"/>
            <w:tcBorders>
              <w:top w:val="single" w:sz="4" w:space="0" w:color="auto"/>
              <w:bottom w:val="single" w:sz="4" w:space="0" w:color="auto"/>
            </w:tcBorders>
          </w:tcPr>
          <w:p w14:paraId="062A3B49" w14:textId="77777777" w:rsidR="00A81F4B" w:rsidRPr="008863B9" w:rsidRDefault="00A81F4B" w:rsidP="00B41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10DAE" w14:textId="77777777" w:rsidR="00A81F4B" w:rsidRPr="008863B9" w:rsidRDefault="00A81F4B" w:rsidP="00B41418">
            <w:pPr>
              <w:pStyle w:val="CRCoverPage"/>
              <w:spacing w:after="0"/>
              <w:ind w:left="100"/>
              <w:rPr>
                <w:noProof/>
                <w:sz w:val="8"/>
                <w:szCs w:val="8"/>
              </w:rPr>
            </w:pPr>
          </w:p>
        </w:tc>
      </w:tr>
      <w:tr w:rsidR="00A81F4B" w14:paraId="24CDAEAF" w14:textId="77777777" w:rsidTr="00B41418">
        <w:tc>
          <w:tcPr>
            <w:tcW w:w="2694" w:type="dxa"/>
            <w:gridSpan w:val="2"/>
            <w:tcBorders>
              <w:top w:val="single" w:sz="4" w:space="0" w:color="auto"/>
              <w:left w:val="single" w:sz="4" w:space="0" w:color="auto"/>
              <w:bottom w:val="single" w:sz="4" w:space="0" w:color="auto"/>
            </w:tcBorders>
          </w:tcPr>
          <w:p w14:paraId="0E1C5BDB" w14:textId="77777777" w:rsidR="00A81F4B" w:rsidRDefault="00A81F4B" w:rsidP="00B41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42E" w14:textId="77777777" w:rsidR="00A81F4B" w:rsidRDefault="00A81F4B" w:rsidP="00B41418">
            <w:pPr>
              <w:pStyle w:val="CRCoverPage"/>
              <w:spacing w:after="0"/>
              <w:ind w:left="100"/>
              <w:rPr>
                <w:noProof/>
              </w:rPr>
            </w:pPr>
          </w:p>
        </w:tc>
      </w:tr>
    </w:tbl>
    <w:p w14:paraId="01B340BA" w14:textId="77777777" w:rsidR="00A81F4B" w:rsidRDefault="00A81F4B" w:rsidP="00A81F4B">
      <w:pPr>
        <w:pStyle w:val="CRCoverPage"/>
        <w:spacing w:after="0"/>
        <w:rPr>
          <w:noProof/>
          <w:sz w:val="8"/>
          <w:szCs w:val="8"/>
        </w:rPr>
      </w:pPr>
    </w:p>
    <w:p w14:paraId="688D8E3B" w14:textId="77777777" w:rsidR="005432EB" w:rsidRDefault="005432EB" w:rsidP="005432EB">
      <w:pPr>
        <w:rPr>
          <w:lang w:eastAsia="zh-CN"/>
        </w:rPr>
      </w:pPr>
    </w:p>
    <w:p w14:paraId="63060B59" w14:textId="77777777" w:rsidR="001C434C" w:rsidRDefault="001C434C" w:rsidP="005432EB">
      <w:pPr>
        <w:rPr>
          <w:rFonts w:hint="eastAsia"/>
          <w:lang w:eastAsia="zh-CN"/>
        </w:rPr>
      </w:pPr>
      <w:bookmarkStart w:id="1" w:name="_GoBack"/>
      <w:bookmarkEnd w:id="1"/>
    </w:p>
    <w:p w14:paraId="3C2EE5DB" w14:textId="77777777" w:rsidR="004E56FB" w:rsidRDefault="004E56FB" w:rsidP="005432EB">
      <w:pPr>
        <w:rPr>
          <w:rFonts w:hint="eastAsia"/>
          <w:lang w:eastAsia="zh-CN"/>
        </w:rPr>
      </w:pPr>
    </w:p>
    <w:p w14:paraId="6E34E83C" w14:textId="77777777" w:rsidR="004E56FB" w:rsidRDefault="004E56FB" w:rsidP="005432EB">
      <w:pPr>
        <w:rPr>
          <w:lang w:eastAsia="zh-CN"/>
        </w:rPr>
      </w:pPr>
    </w:p>
    <w:p w14:paraId="3F04F94F" w14:textId="77777777" w:rsidR="00146457" w:rsidRPr="00146457" w:rsidRDefault="00146457" w:rsidP="00146457"/>
    <w:p w14:paraId="3CDD1308" w14:textId="77777777" w:rsidR="00146457" w:rsidRPr="00146457" w:rsidRDefault="00146457" w:rsidP="00146457"/>
    <w:p w14:paraId="709FD0EC" w14:textId="77777777" w:rsidR="00787F7B" w:rsidRPr="00AD78FD" w:rsidRDefault="00787F7B" w:rsidP="00787F7B">
      <w:pPr>
        <w:rPr>
          <w:lang w:eastAsia="zh-CN"/>
        </w:rPr>
      </w:pPr>
      <w:r>
        <w:rPr>
          <w:b/>
          <w:color w:val="FF0000"/>
          <w:sz w:val="32"/>
          <w:lang w:eastAsia="zh-CN"/>
        </w:rPr>
        <w:t xml:space="preserve">&lt;Start of Change </w:t>
      </w:r>
      <w:r>
        <w:rPr>
          <w:rFonts w:hint="eastAsia"/>
          <w:b/>
          <w:color w:val="FF0000"/>
          <w:sz w:val="32"/>
          <w:lang w:eastAsia="zh-CN"/>
        </w:rPr>
        <w:t>1</w:t>
      </w:r>
      <w:r>
        <w:rPr>
          <w:b/>
          <w:color w:val="FF0000"/>
          <w:sz w:val="32"/>
          <w:lang w:eastAsia="zh-CN"/>
        </w:rPr>
        <w:t>&gt;</w:t>
      </w:r>
    </w:p>
    <w:p w14:paraId="6D94500D" w14:textId="77777777" w:rsidR="005432EB" w:rsidRPr="007D061B" w:rsidRDefault="005432EB" w:rsidP="005432EB">
      <w:pPr>
        <w:pStyle w:val="3"/>
      </w:pPr>
      <w:bookmarkStart w:id="2" w:name="_Toc21095116"/>
      <w:bookmarkStart w:id="3" w:name="_Toc29766649"/>
      <w:bookmarkStart w:id="4" w:name="_Toc36040796"/>
      <w:bookmarkStart w:id="5" w:name="_Toc37228206"/>
      <w:bookmarkStart w:id="6" w:name="_Toc37228710"/>
      <w:bookmarkStart w:id="7" w:name="_Toc37229214"/>
      <w:bookmarkStart w:id="8" w:name="_Toc45906771"/>
      <w:bookmarkStart w:id="9" w:name="_Toc61116258"/>
      <w:bookmarkStart w:id="10" w:name="_Toc67054914"/>
      <w:bookmarkStart w:id="11" w:name="_Toc74763115"/>
      <w:bookmarkStart w:id="12" w:name="_Toc76505411"/>
      <w:bookmarkStart w:id="13" w:name="_Toc83109872"/>
      <w:bookmarkStart w:id="14" w:name="_Toc89875597"/>
      <w:r w:rsidRPr="007D061B">
        <w:t>4.12.2</w:t>
      </w:r>
      <w:r w:rsidRPr="007D061B">
        <w:tab/>
        <w:t>Test models</w:t>
      </w:r>
      <w:bookmarkEnd w:id="2"/>
      <w:bookmarkEnd w:id="3"/>
      <w:bookmarkEnd w:id="4"/>
      <w:bookmarkEnd w:id="5"/>
      <w:bookmarkEnd w:id="6"/>
      <w:bookmarkEnd w:id="7"/>
      <w:bookmarkEnd w:id="8"/>
      <w:bookmarkEnd w:id="9"/>
      <w:bookmarkEnd w:id="10"/>
      <w:bookmarkEnd w:id="11"/>
      <w:bookmarkEnd w:id="12"/>
      <w:bookmarkEnd w:id="13"/>
      <w:bookmarkEnd w:id="14"/>
    </w:p>
    <w:p w14:paraId="6DCFE626" w14:textId="5A4127D6" w:rsidR="005432EB" w:rsidRPr="007D061B" w:rsidRDefault="005432EB" w:rsidP="00B23F39">
      <w:pPr>
        <w:pStyle w:val="B10"/>
      </w:pPr>
      <w:r w:rsidRPr="007D061B">
        <w:t>a)</w:t>
      </w:r>
      <w:r w:rsidR="00B23F39">
        <w:tab/>
      </w:r>
      <w:r w:rsidRPr="007D061B">
        <w:t>Unless otherwise stated, carriers used for transmitter tests shall be configured as follows:</w:t>
      </w:r>
    </w:p>
    <w:p w14:paraId="5BBD4181" w14:textId="6C088CC0" w:rsidR="005432EB" w:rsidRPr="007D061B" w:rsidRDefault="005432EB" w:rsidP="00734A5F">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0686DBE4" w14:textId="2A578566" w:rsidR="005432EB" w:rsidRPr="007D061B" w:rsidRDefault="005432EB" w:rsidP="00734A5F">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7EAE6E20" w14:textId="50607065" w:rsidR="005432EB" w:rsidRPr="007D061B" w:rsidRDefault="005432EB" w:rsidP="00734A5F">
      <w:pPr>
        <w:pStyle w:val="B2"/>
      </w:pPr>
      <w:r w:rsidRPr="007D061B">
        <w:t>-</w:t>
      </w:r>
      <w:r w:rsidRPr="007D061B">
        <w:tab/>
        <w:t xml:space="preserve">E-UTRA carriers shall be configured according to E-TM1 as defined in </w:t>
      </w:r>
      <w:r w:rsidR="007D061B" w:rsidRPr="007D061B">
        <w:t>clause 6</w:t>
      </w:r>
      <w:r w:rsidRPr="007D061B">
        <w:t xml:space="preserve">.1.1.1 of TS 36.141 [17], and data content of physical channels and signals as defined in </w:t>
      </w:r>
      <w:r w:rsidR="007D061B" w:rsidRPr="007D061B">
        <w:t>clause 6</w:t>
      </w:r>
      <w:r w:rsidRPr="007D061B">
        <w:t>.1.2 of TS 36.141 [17].</w:t>
      </w:r>
    </w:p>
    <w:p w14:paraId="04C3B997" w14:textId="113A17E2" w:rsidR="005432EB" w:rsidRPr="007D061B" w:rsidRDefault="00734A5F" w:rsidP="00734A5F">
      <w:pPr>
        <w:pStyle w:val="B2"/>
      </w:pPr>
      <w:r>
        <w:tab/>
      </w:r>
      <w:r w:rsidR="005432EB" w:rsidRPr="007D061B">
        <w:t>For BC3 CS3 BS testing, E-UTRA carriers shall be configured according to E</w:t>
      </w:r>
      <w:r w:rsidR="005432EB" w:rsidRPr="007D061B">
        <w:noBreakHyphen/>
        <w:t xml:space="preserve">TM1_BC3CS3 defined in Annex E of </w:t>
      </w:r>
      <w:r w:rsidR="007D061B" w:rsidRPr="007D061B">
        <w:t>TS 3</w:t>
      </w:r>
      <w:r w:rsidR="005432EB" w:rsidRPr="007D061B">
        <w:t>7.141</w:t>
      </w:r>
      <w:r w:rsidR="007D061B" w:rsidRPr="007D061B">
        <w:t> [</w:t>
      </w:r>
      <w:r w:rsidR="005432EB" w:rsidRPr="007D061B">
        <w:t>16].</w:t>
      </w:r>
    </w:p>
    <w:p w14:paraId="63B381FD" w14:textId="04AA56C9" w:rsidR="005432EB" w:rsidRPr="007D061B" w:rsidRDefault="005432EB" w:rsidP="00734A5F">
      <w:pPr>
        <w:pStyle w:val="B2"/>
      </w:pPr>
      <w:r w:rsidRPr="007D061B">
        <w:t>-</w:t>
      </w:r>
      <w:r w:rsidRPr="007D061B">
        <w:tab/>
        <w:t xml:space="preserve">NR carriers shall be configured according to NR-FR1-TM1.1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788EA039" w14:textId="03E3CE85" w:rsidR="005432EB" w:rsidRPr="007D061B" w:rsidRDefault="00734A5F" w:rsidP="00734A5F">
      <w:pPr>
        <w:pStyle w:val="B2"/>
      </w:pPr>
      <w:r>
        <w:tab/>
      </w:r>
      <w:r w:rsidR="005432EB" w:rsidRPr="007D061B">
        <w:t xml:space="preserve">For BC3 BS testing, NR carriers shall be configured according to NR-FR1-TM1_CS3 defined in Annex E of </w:t>
      </w:r>
      <w:r w:rsidR="007D061B" w:rsidRPr="007D061B">
        <w:t>TS 3</w:t>
      </w:r>
      <w:r w:rsidR="005432EB" w:rsidRPr="007D061B">
        <w:t>7.141</w:t>
      </w:r>
      <w:r w:rsidR="007D061B" w:rsidRPr="007D061B">
        <w:t> [</w:t>
      </w:r>
      <w:r w:rsidR="005432EB" w:rsidRPr="007D061B">
        <w:t>13].</w:t>
      </w:r>
    </w:p>
    <w:p w14:paraId="12A59855" w14:textId="77777777" w:rsidR="005432EB" w:rsidRPr="007D061B" w:rsidRDefault="005432EB" w:rsidP="00B23F39">
      <w:pPr>
        <w:pStyle w:val="B10"/>
      </w:pPr>
      <w:r w:rsidRPr="007D061B">
        <w:t>b)</w:t>
      </w:r>
      <w:r w:rsidRPr="007D061B">
        <w:tab/>
        <w:t>The configuration of the carriers in test configurations used for testing modulation quality and frequency error shall be as follows:</w:t>
      </w:r>
    </w:p>
    <w:p w14:paraId="75D19E76" w14:textId="6C879C39" w:rsidR="005432EB" w:rsidRPr="007D061B" w:rsidRDefault="005432EB" w:rsidP="00B23F39">
      <w:pPr>
        <w:pStyle w:val="B2"/>
      </w:pPr>
      <w:r w:rsidRPr="007D061B">
        <w:t>-</w:t>
      </w:r>
      <w:r w:rsidRPr="007D061B">
        <w:tab/>
        <w:t xml:space="preserve">For the case that modulation accuracy is measured for UTRA FDD, the UTRA FDD carriers shall be configured according to the supported TM1 and TM4, as defined in </w:t>
      </w:r>
      <w:r w:rsidR="007D061B" w:rsidRPr="007D061B">
        <w:t>TS 2</w:t>
      </w:r>
      <w:r w:rsidRPr="007D061B">
        <w:t>5.141</w:t>
      </w:r>
      <w:r w:rsidR="007D061B" w:rsidRPr="007D061B">
        <w:t> [</w:t>
      </w:r>
      <w:r w:rsidRPr="007D061B">
        <w:t xml:space="preserve">18], </w:t>
      </w:r>
      <w:r w:rsidR="007D061B" w:rsidRPr="007D061B">
        <w:t>clause 6</w:t>
      </w:r>
      <w:r w:rsidRPr="007D061B">
        <w:t>.1.1, whilst any remaining carriers from other RAT(s) shall be configured according to bullet a) above.</w:t>
      </w:r>
    </w:p>
    <w:p w14:paraId="05B90DCE" w14:textId="5B124FAD" w:rsidR="005432EB" w:rsidRPr="007D061B" w:rsidRDefault="005432EB" w:rsidP="00B23F39">
      <w:pPr>
        <w:pStyle w:val="B2"/>
      </w:pPr>
      <w:r w:rsidRPr="007D061B">
        <w:t>-</w:t>
      </w:r>
      <w:r w:rsidRPr="007D061B">
        <w:tab/>
        <w:t xml:space="preserve">If HS-PDSCH transmission using 16QAM is supported, the UTRA FDD carriers shall be configured according to TM4 and TM5, as defined in </w:t>
      </w:r>
      <w:r w:rsidR="007D061B" w:rsidRPr="007D061B">
        <w:t>TS 2</w:t>
      </w:r>
      <w:r w:rsidRPr="007D061B">
        <w:t>5.141</w:t>
      </w:r>
      <w:r w:rsidR="007D061B" w:rsidRPr="007D061B">
        <w:t> [</w:t>
      </w:r>
      <w:r w:rsidRPr="007D061B">
        <w:t xml:space="preserve">18], </w:t>
      </w:r>
      <w:r w:rsidR="007D061B" w:rsidRPr="007D061B">
        <w:t>clause</w:t>
      </w:r>
      <w:r w:rsidRPr="007D061B">
        <w:t>s 6.1.1.</w:t>
      </w:r>
    </w:p>
    <w:p w14:paraId="275351E8" w14:textId="330BC750" w:rsidR="005432EB" w:rsidRPr="007D061B" w:rsidRDefault="005432EB" w:rsidP="00B23F39">
      <w:pPr>
        <w:pStyle w:val="B2"/>
      </w:pPr>
      <w:r w:rsidRPr="007D061B">
        <w:t>-</w:t>
      </w:r>
      <w:r w:rsidRPr="007D061B">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7D061B" w:rsidRPr="007D061B">
        <w:t>TS 2</w:t>
      </w:r>
      <w:r w:rsidRPr="007D061B">
        <w:t>5.142</w:t>
      </w:r>
      <w:r w:rsidR="007D061B" w:rsidRPr="007D061B">
        <w:t> [</w:t>
      </w:r>
      <w:r w:rsidRPr="007D061B">
        <w:t xml:space="preserve">20], </w:t>
      </w:r>
      <w:r w:rsidR="007D061B" w:rsidRPr="007D061B">
        <w:t>clause</w:t>
      </w:r>
      <w:r w:rsidRPr="007D061B">
        <w:t>s 6.3.4, 6.8.1, 6.8.2 and 6.8.3 whilst any remaining carriers from other RAT(s) shall be configured according to bullet a) above.</w:t>
      </w:r>
    </w:p>
    <w:p w14:paraId="427A025B" w14:textId="135D95DD" w:rsidR="005432EB" w:rsidRPr="007D061B" w:rsidRDefault="005432EB" w:rsidP="00B23F39">
      <w:pPr>
        <w:pStyle w:val="B2"/>
      </w:pPr>
      <w:r w:rsidRPr="007D061B">
        <w:t>-</w:t>
      </w:r>
      <w:r w:rsidRPr="007D061B">
        <w:tab/>
        <w:t xml:space="preserve">For the case that modulation accuracy is measured for E-UTRA, the E-UTRA carriers shall be configured according to the supported E-TM3.1, E-TM3.2, E-TM3.3 and E-TM2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5DB92510" w14:textId="427A4BE2" w:rsidR="005432EB" w:rsidRPr="007D061B" w:rsidRDefault="005432EB" w:rsidP="00B23F39">
      <w:pPr>
        <w:pStyle w:val="B2"/>
      </w:pPr>
      <w:r w:rsidRPr="007D061B">
        <w:t>-</w:t>
      </w:r>
      <w:r w:rsidRPr="007D061B">
        <w:tab/>
        <w:t xml:space="preserve">If transmission using 256QAM is supported, the E-UTRA carriers shall be configured according to E-TM 2a and E-TM3.1a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p>
    <w:p w14:paraId="22CFC602" w14:textId="4046B67E" w:rsidR="005432EB" w:rsidRPr="007D061B" w:rsidRDefault="005432EB" w:rsidP="00B23F39">
      <w:pPr>
        <w:pStyle w:val="B2"/>
      </w:pPr>
      <w:r w:rsidRPr="007D061B">
        <w:t>-</w:t>
      </w:r>
      <w:r w:rsidRPr="007D061B">
        <w:tab/>
        <w:t xml:space="preserve">If transmission using 1024QAM is supported, the E-UTRA carriers shall be configured according to E-TM2b and E-TM3.1b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r w:rsidRPr="007D061B">
        <w:rPr>
          <w:rStyle w:val="ad"/>
          <w:rFonts w:eastAsia="宋体"/>
        </w:rPr>
        <w:t>.</w:t>
      </w:r>
    </w:p>
    <w:p w14:paraId="17EC037C" w14:textId="1FFEFE91" w:rsidR="005432EB" w:rsidRPr="007D061B" w:rsidRDefault="00734A5F" w:rsidP="00B23F39">
      <w:pPr>
        <w:pStyle w:val="B10"/>
      </w:pPr>
      <w:r>
        <w:tab/>
      </w:r>
      <w:r w:rsidR="005432EB" w:rsidRPr="007D061B">
        <w:t>For BC3 CS3 BS testing, E-UTRA carriers shall be configured according to E</w:t>
      </w:r>
      <w:r w:rsidR="005432EB" w:rsidRPr="007D061B">
        <w:noBreakHyphen/>
        <w:t xml:space="preserve">TM3.1_BC3CS3, E-TM3.2_BC3CS3, E-TM3.3_BC3CS3 and E-TM2_BC3CS3 defined in Annex E of </w:t>
      </w:r>
      <w:r w:rsidR="007D061B" w:rsidRPr="007D061B">
        <w:t>TS 3</w:t>
      </w:r>
      <w:r w:rsidR="005432EB" w:rsidRPr="007D061B">
        <w:t>7.141</w:t>
      </w:r>
      <w:r w:rsidR="007D061B" w:rsidRPr="007D061B">
        <w:t> [</w:t>
      </w:r>
      <w:r w:rsidR="005432EB" w:rsidRPr="007D061B">
        <w:t>16].</w:t>
      </w:r>
    </w:p>
    <w:p w14:paraId="544E6DD5" w14:textId="398A2455" w:rsidR="005432EB" w:rsidRPr="007D061B" w:rsidRDefault="005432EB" w:rsidP="00B23F39">
      <w:pPr>
        <w:pStyle w:val="B10"/>
      </w:pPr>
      <w:r w:rsidRPr="007D061B">
        <w:t>-</w:t>
      </w:r>
      <w:r w:rsidRPr="007D061B">
        <w:tab/>
        <w:t xml:space="preserve">For the case that modulation accuracy is measured for E-UTRA with </w:t>
      </w:r>
      <w:proofErr w:type="spellStart"/>
      <w:r w:rsidRPr="007D061B">
        <w:t>sTTI</w:t>
      </w:r>
      <w:proofErr w:type="spellEnd"/>
      <w:r w:rsidRPr="007D061B">
        <w:t xml:space="preserve">, the E-UTRA carriers shall be configured according to the supported sE-TM3.1-1 and sE-TM2-1 (for </w:t>
      </w:r>
      <w:proofErr w:type="spellStart"/>
      <w:r w:rsidRPr="007D061B">
        <w:t>subslot</w:t>
      </w:r>
      <w:proofErr w:type="spellEnd"/>
      <w:r w:rsidRPr="007D061B">
        <w:t xml:space="preserve"> TTI), or sE-TM3.1-2 and sE</w:t>
      </w:r>
      <w:r w:rsidRPr="007D061B">
        <w:noBreakHyphen/>
        <w:t>TM2</w:t>
      </w:r>
      <w:r w:rsidRPr="007D061B">
        <w:noBreakHyphen/>
        <w:t xml:space="preserve">2 (for slot TTI)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299B6A69" w14:textId="77777777" w:rsidR="007D061B" w:rsidRPr="007D061B" w:rsidRDefault="005432EB" w:rsidP="00B23F39">
      <w:pPr>
        <w:pStyle w:val="B10"/>
      </w:pPr>
      <w:bookmarkStart w:id="15" w:name="_Hlk524344556"/>
      <w:r w:rsidRPr="007D061B">
        <w:lastRenderedPageBreak/>
        <w:t>-</w:t>
      </w:r>
      <w:r w:rsidRPr="007D061B">
        <w:tab/>
        <w:t xml:space="preserve">For the case that modulation accuracy is measured for NR, the NR carriers shall be configured according to the supported NR-FR1-TM3.1, NR-FR1-TM3.2, NR-FR1-TM3.3 and NR-FR1-TM2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 whilst any remaining carriers from other RAT(s) shall be configured according to bullet a) above.</w:t>
      </w:r>
    </w:p>
    <w:p w14:paraId="0D667C34" w14:textId="164358E5" w:rsidR="005432EB" w:rsidRDefault="005432EB" w:rsidP="00B23F39">
      <w:pPr>
        <w:pStyle w:val="B10"/>
        <w:rPr>
          <w:ins w:id="16" w:author="CATT" w:date="2022-01-08T15:43:00Z"/>
          <w:lang w:eastAsia="zh-CN"/>
        </w:rPr>
      </w:pPr>
      <w:r w:rsidRPr="007D061B">
        <w:t>-</w:t>
      </w:r>
      <w:r w:rsidRPr="007D061B">
        <w:tab/>
        <w:t xml:space="preserve">If transmission using 256QAM is supported, the NR carriers shall be configured according to </w:t>
      </w:r>
      <w:ins w:id="17" w:author="CATT" w:date="2022-01-10T18:47:00Z">
        <w:r w:rsidR="00D008B3" w:rsidRPr="00BF5506">
          <w:rPr>
            <w:rFonts w:eastAsia="Times New Roman"/>
            <w:lang w:val="en-US" w:eastAsia="zh-CN"/>
          </w:rPr>
          <w:t>NR-FR1-TM</w:t>
        </w:r>
      </w:ins>
      <w:del w:id="18" w:author="CATT" w:date="2022-01-10T18:47:00Z">
        <w:r w:rsidRPr="007D061B" w:rsidDel="00D008B3">
          <w:delText>E-TM</w:delText>
        </w:r>
      </w:del>
      <w:r w:rsidRPr="007D061B">
        <w:t xml:space="preserve">2a and </w:t>
      </w:r>
      <w:ins w:id="19" w:author="CATT" w:date="2022-01-10T18:47:00Z">
        <w:r w:rsidR="00D008B3" w:rsidRPr="00BF5506">
          <w:rPr>
            <w:rFonts w:eastAsia="Times New Roman"/>
            <w:lang w:val="en-US" w:eastAsia="zh-CN"/>
          </w:rPr>
          <w:t>NR-FR1-TM</w:t>
        </w:r>
      </w:ins>
      <w:del w:id="20" w:author="CATT" w:date="2022-01-10T18:47:00Z">
        <w:r w:rsidRPr="007D061B" w:rsidDel="00D008B3">
          <w:delText>E-TM</w:delText>
        </w:r>
      </w:del>
      <w:r w:rsidRPr="007D061B">
        <w:t xml:space="preserve">3.1a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65442641" w14:textId="534E7F67" w:rsidR="008A0473" w:rsidRPr="008A0473" w:rsidRDefault="008A0473" w:rsidP="00B23F39">
      <w:pPr>
        <w:pStyle w:val="B10"/>
        <w:rPr>
          <w:lang w:eastAsia="zh-CN"/>
        </w:rPr>
      </w:pPr>
      <w:ins w:id="21" w:author="CATT" w:date="2022-01-08T15:43:00Z">
        <w:r w:rsidRPr="007D061B">
          <w:t>-</w:t>
        </w:r>
        <w:r w:rsidRPr="007D061B">
          <w:tab/>
          <w:t xml:space="preserve">If transmission using </w:t>
        </w:r>
        <w:r>
          <w:rPr>
            <w:rFonts w:hint="eastAsia"/>
            <w:lang w:eastAsia="zh-CN"/>
          </w:rPr>
          <w:t>1024</w:t>
        </w:r>
        <w:r w:rsidRPr="007D061B">
          <w:t xml:space="preserve">QAM is supported, the NR carriers shall be configured according to </w:t>
        </w:r>
      </w:ins>
      <w:ins w:id="22" w:author="CATT" w:date="2022-01-10T18:46:00Z">
        <w:r w:rsidR="001B763E" w:rsidRPr="00BF5506">
          <w:rPr>
            <w:rFonts w:eastAsia="Times New Roman"/>
            <w:lang w:val="en-US" w:eastAsia="zh-CN"/>
          </w:rPr>
          <w:t>NR-FR1-TM</w:t>
        </w:r>
      </w:ins>
      <w:ins w:id="23" w:author="CATT" w:date="2022-01-08T15:43:00Z">
        <w:r w:rsidRPr="007D061B">
          <w:t>2</w:t>
        </w:r>
        <w:r>
          <w:rPr>
            <w:rFonts w:hint="eastAsia"/>
            <w:lang w:eastAsia="zh-CN"/>
          </w:rPr>
          <w:t>b</w:t>
        </w:r>
        <w:r w:rsidRPr="007D061B">
          <w:t xml:space="preserve"> and </w:t>
        </w:r>
      </w:ins>
      <w:ins w:id="24" w:author="CATT" w:date="2022-01-10T18:46:00Z">
        <w:r w:rsidR="001B763E" w:rsidRPr="00BF5506">
          <w:rPr>
            <w:rFonts w:eastAsia="Times New Roman"/>
            <w:lang w:val="en-US" w:eastAsia="zh-CN"/>
          </w:rPr>
          <w:t>NR-FR1-TM</w:t>
        </w:r>
      </w:ins>
      <w:ins w:id="25" w:author="CATT" w:date="2022-01-08T15:43:00Z">
        <w:r w:rsidRPr="007D061B">
          <w:t>3.1</w:t>
        </w:r>
        <w:r>
          <w:rPr>
            <w:rFonts w:hint="eastAsia"/>
            <w:lang w:eastAsia="zh-CN"/>
          </w:rPr>
          <w:t>b</w:t>
        </w:r>
        <w:r w:rsidRPr="007D061B">
          <w:t xml:space="preserve"> as defined in clause 4.9.2.2 of TS 38.141-1 [37], and data content of physical channels and signals as defined in clause 4.9.2.3 of TS 38.141-1 [37].</w:t>
        </w:r>
      </w:ins>
    </w:p>
    <w:p w14:paraId="2FB79FF2" w14:textId="36DFD0CF" w:rsidR="005432EB" w:rsidRPr="007D061B" w:rsidRDefault="005432EB" w:rsidP="00B23F39">
      <w:r w:rsidRPr="007D061B">
        <w:t>For BC3 BS testing, NR carriers shall be configured according to NR-FR1-TM3.1_BC3CS16/17, NR-FR1-TM3.1a_BC3CS16/17,</w:t>
      </w:r>
      <w:ins w:id="26" w:author="CATT" w:date="2022-01-10T18:52:00Z">
        <w:r w:rsidR="00535F51">
          <w:rPr>
            <w:rFonts w:hint="eastAsia"/>
            <w:lang w:eastAsia="zh-CN"/>
          </w:rPr>
          <w:t xml:space="preserve"> </w:t>
        </w:r>
        <w:r w:rsidR="00535F51" w:rsidRPr="007D061B">
          <w:t>NR-FR1-TM3.1</w:t>
        </w:r>
        <w:r w:rsidR="00535F51">
          <w:rPr>
            <w:rFonts w:hint="eastAsia"/>
            <w:lang w:eastAsia="zh-CN"/>
          </w:rPr>
          <w:t>b</w:t>
        </w:r>
        <w:r w:rsidR="00535F51" w:rsidRPr="007D061B">
          <w:t>_BC3CS16/17</w:t>
        </w:r>
        <w:r w:rsidR="00535F51">
          <w:rPr>
            <w:rFonts w:hint="eastAsia"/>
            <w:lang w:eastAsia="zh-CN"/>
          </w:rPr>
          <w:t>,</w:t>
        </w:r>
      </w:ins>
      <w:r w:rsidRPr="007D061B">
        <w:t xml:space="preserve"> NR-FR1-TM3.2_BC3CS16/17, NR-FR1-TM3.3_BC3CS16/17, NR-FR1-TM2_BC3CS16/17</w:t>
      </w:r>
      <w:ins w:id="27" w:author="CATT" w:date="2022-01-10T18:52:00Z">
        <w:r w:rsidR="00535F51">
          <w:rPr>
            <w:rFonts w:hint="eastAsia"/>
            <w:lang w:eastAsia="zh-CN"/>
          </w:rPr>
          <w:t>,</w:t>
        </w:r>
      </w:ins>
      <w:r w:rsidRPr="007D061B">
        <w:t xml:space="preserve"> </w:t>
      </w:r>
      <w:del w:id="28" w:author="CATT" w:date="2022-01-10T18:53:00Z">
        <w:r w:rsidRPr="007D061B" w:rsidDel="00535F51">
          <w:delText xml:space="preserve">and </w:delText>
        </w:r>
      </w:del>
      <w:r w:rsidRPr="007D061B">
        <w:t>NR-FR1-TM2a_BC3CS16/17</w:t>
      </w:r>
      <w:ins w:id="29" w:author="CATT" w:date="2022-01-10T18:53:00Z">
        <w:r w:rsidR="00535F51">
          <w:rPr>
            <w:rFonts w:hint="eastAsia"/>
            <w:lang w:eastAsia="zh-CN"/>
          </w:rPr>
          <w:t xml:space="preserve">, and </w:t>
        </w:r>
        <w:r w:rsidR="00535F51" w:rsidRPr="007D061B">
          <w:t>NR-FR1-TM2</w:t>
        </w:r>
        <w:r w:rsidR="00535F51">
          <w:rPr>
            <w:rFonts w:hint="eastAsia"/>
            <w:lang w:eastAsia="zh-CN"/>
          </w:rPr>
          <w:t>b</w:t>
        </w:r>
        <w:r w:rsidR="00535F51" w:rsidRPr="007D061B">
          <w:t>_BC3CS16/17</w:t>
        </w:r>
      </w:ins>
      <w:r w:rsidRPr="007D061B">
        <w:t xml:space="preserve"> defined in Annex E of </w:t>
      </w:r>
      <w:r w:rsidR="007D061B" w:rsidRPr="007D061B">
        <w:t>TS 3</w:t>
      </w:r>
      <w:r w:rsidRPr="007D061B">
        <w:t>7.141</w:t>
      </w:r>
      <w:r w:rsidR="007D061B" w:rsidRPr="007D061B">
        <w:t> [</w:t>
      </w:r>
      <w:r w:rsidRPr="007D061B">
        <w:t>13].</w:t>
      </w:r>
      <w:bookmarkEnd w:id="15"/>
    </w:p>
    <w:p w14:paraId="327FE493" w14:textId="06A70660" w:rsidR="005432EB" w:rsidRPr="007D061B" w:rsidRDefault="005432EB" w:rsidP="00B23F39">
      <w:pPr>
        <w:pStyle w:val="B10"/>
      </w:pPr>
      <w:r w:rsidRPr="007D061B">
        <w:t>c)</w:t>
      </w:r>
      <w:r w:rsidR="00B23F39">
        <w:tab/>
      </w:r>
      <w:r w:rsidRPr="007D061B">
        <w:t>Unless otherwise stated, transmitter carriers used for receiver tests shall be configured as follows:</w:t>
      </w:r>
    </w:p>
    <w:p w14:paraId="6F70B730" w14:textId="745551E3" w:rsidR="005432EB" w:rsidRPr="007D061B" w:rsidRDefault="005432EB" w:rsidP="00B23F39">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523099D5" w14:textId="7B372E2D" w:rsidR="005432EB" w:rsidRPr="007D061B" w:rsidRDefault="005432EB" w:rsidP="00B23F39">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2D8A61B6" w14:textId="68F01604" w:rsidR="005432EB" w:rsidRPr="007D061B" w:rsidRDefault="005432EB" w:rsidP="00B23F39">
      <w:pPr>
        <w:pStyle w:val="B2"/>
      </w:pPr>
      <w:r w:rsidRPr="007D061B">
        <w:t>-</w:t>
      </w:r>
      <w:r w:rsidRPr="007D061B">
        <w:tab/>
        <w:t xml:space="preserve">E-UTRA carriers shall be configured according to E-TM1 as defined in </w:t>
      </w:r>
      <w:r w:rsidR="007D061B" w:rsidRPr="007D061B">
        <w:t>clause</w:t>
      </w:r>
      <w:r w:rsidRPr="007D061B">
        <w:t xml:space="preserve"> 6.1.1.1 of TS 36.141 [17], and data content of physical channels and signals as defined in </w:t>
      </w:r>
      <w:r w:rsidR="007D061B" w:rsidRPr="007D061B">
        <w:t>clause 6</w:t>
      </w:r>
      <w:r w:rsidRPr="007D061B">
        <w:t>.1.2 of TS 36.141 [17]. For BC3 CS3 BS testing, E-UTRA carriers shall be configured according to E</w:t>
      </w:r>
      <w:r w:rsidRPr="007D061B">
        <w:noBreakHyphen/>
        <w:t xml:space="preserve">TM1_BC3CS3 defined in Annex E of </w:t>
      </w:r>
      <w:r w:rsidR="007D061B" w:rsidRPr="007D061B">
        <w:t>TS 3</w:t>
      </w:r>
      <w:r w:rsidRPr="007D061B">
        <w:t>7.141</w:t>
      </w:r>
      <w:r w:rsidR="007D061B" w:rsidRPr="007D061B">
        <w:t> [</w:t>
      </w:r>
      <w:r w:rsidRPr="007D061B">
        <w:t>16].</w:t>
      </w:r>
    </w:p>
    <w:p w14:paraId="30D35B16" w14:textId="2847F3B2" w:rsidR="005432EB" w:rsidRPr="007D061B" w:rsidRDefault="005432EB" w:rsidP="00B23F39">
      <w:pPr>
        <w:pStyle w:val="B2"/>
      </w:pPr>
      <w:r w:rsidRPr="007D061B">
        <w:t>-</w:t>
      </w:r>
      <w:r w:rsidRPr="007D061B">
        <w:tab/>
        <w:t xml:space="preserve">NR carriers shall be configured according to NR-FR1-TM1.1 as defined in </w:t>
      </w:r>
      <w:r w:rsidR="007D061B" w:rsidRPr="007D061B">
        <w:t>clause</w:t>
      </w:r>
      <w:r w:rsidRPr="007D061B">
        <w:t xml:space="preserve"> 4.9.2.2 of TS 38.141-1 [37], and data content of physical channels and signals as defined in </w:t>
      </w:r>
      <w:r w:rsidR="007D061B" w:rsidRPr="007D061B">
        <w:t>clause 4</w:t>
      </w:r>
      <w:r w:rsidRPr="007D061B">
        <w:t>.9.2.3 of TS 38.141-1 [37].</w:t>
      </w:r>
    </w:p>
    <w:p w14:paraId="375A17E9" w14:textId="3103974E" w:rsidR="005432EB" w:rsidRPr="007D061B" w:rsidRDefault="005432EB" w:rsidP="00734A5F">
      <w:pPr>
        <w:pStyle w:val="B10"/>
      </w:pPr>
      <w:r w:rsidRPr="007D061B">
        <w:tab/>
        <w:t xml:space="preserve">For BC3 BS testing, NR carriers shall be configured according to NR-FR1-TM1.1_BC3CS16/17 defined in Annex E of </w:t>
      </w:r>
      <w:r w:rsidR="007D061B" w:rsidRPr="007D061B">
        <w:t>TS 3</w:t>
      </w:r>
      <w:r w:rsidRPr="007D061B">
        <w:t>7.141</w:t>
      </w:r>
      <w:r w:rsidR="007D061B" w:rsidRPr="007D061B">
        <w:t> [</w:t>
      </w:r>
      <w:r w:rsidRPr="007D061B">
        <w:t>16].</w:t>
      </w:r>
    </w:p>
    <w:p w14:paraId="165412F9" w14:textId="6F0FA5BE" w:rsidR="005432EB" w:rsidRDefault="005432EB" w:rsidP="005432EB">
      <w:pPr>
        <w:rPr>
          <w:rFonts w:cs="v4.2.0"/>
          <w:lang w:eastAsia="zh-CN"/>
        </w:rPr>
      </w:pPr>
      <w:r w:rsidRPr="007D061B">
        <w:rPr>
          <w:rFonts w:cs="v4.2.0"/>
        </w:rPr>
        <w:t xml:space="preserve">For the test of certain RF requirements </w:t>
      </w:r>
      <w:r w:rsidR="007D061B" w:rsidRPr="007D061B">
        <w:rPr>
          <w:rFonts w:cs="v4.2.0"/>
        </w:rPr>
        <w:t>clause 5</w:t>
      </w:r>
      <w:r w:rsidRPr="007D061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27C4C072" w14:textId="0228D778"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14A4B8E" w14:textId="77777777" w:rsidR="00174099" w:rsidRPr="00174099" w:rsidRDefault="00174099" w:rsidP="00174099"/>
    <w:p w14:paraId="2A417734" w14:textId="77777777" w:rsidR="00174099" w:rsidRDefault="00174099" w:rsidP="00174099">
      <w:pPr>
        <w:rPr>
          <w:lang w:eastAsia="zh-CN"/>
        </w:rPr>
      </w:pPr>
    </w:p>
    <w:p w14:paraId="17F5C92E" w14:textId="77777777" w:rsidR="00787F7B" w:rsidRDefault="00787F7B" w:rsidP="00FD5952">
      <w:pPr>
        <w:rPr>
          <w:lang w:eastAsia="zh-CN"/>
        </w:rPr>
      </w:pPr>
    </w:p>
    <w:p w14:paraId="195B06FF" w14:textId="221AB7BC" w:rsidR="00787F7B" w:rsidRPr="00AD78FD" w:rsidRDefault="00787F7B" w:rsidP="00787F7B">
      <w:pPr>
        <w:rPr>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16D32838" w14:textId="77777777" w:rsidR="007D061B" w:rsidRPr="007D061B" w:rsidRDefault="005432EB" w:rsidP="005432EB">
      <w:pPr>
        <w:pStyle w:val="4"/>
      </w:pPr>
      <w:bookmarkStart w:id="30" w:name="_Toc21095199"/>
      <w:bookmarkStart w:id="31" w:name="_Toc29766732"/>
      <w:bookmarkStart w:id="32" w:name="_Toc36040879"/>
      <w:bookmarkStart w:id="33" w:name="_Toc37228289"/>
      <w:bookmarkStart w:id="34" w:name="_Toc37228793"/>
      <w:bookmarkStart w:id="35" w:name="_Toc37229297"/>
      <w:bookmarkStart w:id="36" w:name="_Toc45906854"/>
      <w:bookmarkStart w:id="37" w:name="_Toc61116341"/>
      <w:bookmarkStart w:id="38" w:name="_Toc67054997"/>
      <w:bookmarkStart w:id="39" w:name="_Toc74763198"/>
      <w:bookmarkStart w:id="40" w:name="_Toc76505494"/>
      <w:bookmarkStart w:id="41" w:name="_Toc83109955"/>
      <w:bookmarkStart w:id="42" w:name="_Toc89875680"/>
      <w:r w:rsidRPr="007D061B">
        <w:t>6.3.4.4</w:t>
      </w:r>
      <w:r w:rsidRPr="007D061B">
        <w:tab/>
        <w:t>Method of test</w:t>
      </w:r>
      <w:bookmarkStart w:id="43" w:name="_Toc21095200"/>
      <w:bookmarkStart w:id="44" w:name="_Toc29766733"/>
      <w:bookmarkStart w:id="45" w:name="_Toc36040880"/>
      <w:bookmarkStart w:id="46" w:name="_Toc37228290"/>
      <w:bookmarkStart w:id="47" w:name="_Toc37228794"/>
      <w:bookmarkStart w:id="48" w:name="_Toc37229298"/>
      <w:bookmarkStart w:id="49" w:name="_Toc45906855"/>
      <w:bookmarkEnd w:id="30"/>
      <w:bookmarkEnd w:id="31"/>
      <w:bookmarkEnd w:id="32"/>
      <w:bookmarkEnd w:id="33"/>
      <w:bookmarkEnd w:id="34"/>
      <w:bookmarkEnd w:id="35"/>
      <w:bookmarkEnd w:id="36"/>
      <w:bookmarkEnd w:id="37"/>
      <w:bookmarkEnd w:id="38"/>
      <w:bookmarkEnd w:id="39"/>
      <w:bookmarkEnd w:id="40"/>
      <w:bookmarkEnd w:id="41"/>
      <w:bookmarkEnd w:id="42"/>
    </w:p>
    <w:p w14:paraId="2BFB65F3" w14:textId="3DBAA477" w:rsidR="005432EB" w:rsidRPr="007D061B" w:rsidRDefault="005432EB" w:rsidP="005432EB">
      <w:pPr>
        <w:pStyle w:val="5"/>
      </w:pPr>
      <w:bookmarkStart w:id="50" w:name="_Toc61116342"/>
      <w:bookmarkStart w:id="51" w:name="_Toc67054998"/>
      <w:bookmarkStart w:id="52" w:name="_Toc74763199"/>
      <w:bookmarkStart w:id="53" w:name="_Toc76505495"/>
      <w:bookmarkStart w:id="54" w:name="_Toc83109956"/>
      <w:bookmarkStart w:id="55" w:name="_Toc89875681"/>
      <w:r w:rsidRPr="007D061B">
        <w:t>6.3.4.4.1</w:t>
      </w:r>
      <w:r w:rsidRPr="007D061B">
        <w:tab/>
        <w:t>Initial conditions</w:t>
      </w:r>
      <w:bookmarkEnd w:id="43"/>
      <w:bookmarkEnd w:id="44"/>
      <w:bookmarkEnd w:id="45"/>
      <w:bookmarkEnd w:id="46"/>
      <w:bookmarkEnd w:id="47"/>
      <w:bookmarkEnd w:id="48"/>
      <w:bookmarkEnd w:id="49"/>
      <w:bookmarkEnd w:id="50"/>
      <w:bookmarkEnd w:id="51"/>
      <w:bookmarkEnd w:id="52"/>
      <w:bookmarkEnd w:id="53"/>
      <w:bookmarkEnd w:id="54"/>
      <w:bookmarkEnd w:id="55"/>
    </w:p>
    <w:p w14:paraId="6682ED9F" w14:textId="77777777" w:rsidR="005432EB" w:rsidRPr="007D061B" w:rsidRDefault="005432EB" w:rsidP="005432EB">
      <w:pPr>
        <w:pStyle w:val="H6"/>
      </w:pPr>
      <w:r w:rsidRPr="007D061B">
        <w:t>6.3.4.4.1.1</w:t>
      </w:r>
      <w:r w:rsidRPr="007D061B">
        <w:tab/>
        <w:t>General test conditions</w:t>
      </w:r>
    </w:p>
    <w:p w14:paraId="47E2DE81" w14:textId="77777777" w:rsidR="005432EB" w:rsidRPr="007D061B" w:rsidRDefault="005432EB" w:rsidP="005432EB">
      <w:r w:rsidRPr="007D061B">
        <w:t>Test environment:</w:t>
      </w:r>
      <w:r w:rsidRPr="007D061B" w:rsidDel="00956ED1">
        <w:t xml:space="preserve"> </w:t>
      </w:r>
      <w:r w:rsidRPr="007D061B">
        <w:t>normal; see annex B.</w:t>
      </w:r>
    </w:p>
    <w:p w14:paraId="657ECA5C" w14:textId="4BA35072" w:rsidR="005432EB" w:rsidRPr="007D061B" w:rsidRDefault="005432EB" w:rsidP="005432EB">
      <w:r w:rsidRPr="007D061B">
        <w:t>RF channels to be tested:</w:t>
      </w:r>
      <w:r w:rsidRPr="007D061B" w:rsidDel="00956ED1">
        <w:t xml:space="preserve"> </w:t>
      </w:r>
      <w:r w:rsidRPr="007D061B">
        <w:t xml:space="preserve">M; see </w:t>
      </w:r>
      <w:r w:rsidR="007D061B" w:rsidRPr="007D061B">
        <w:t>clause 4</w:t>
      </w:r>
      <w:r w:rsidRPr="007D061B">
        <w:t>.12.1.</w:t>
      </w:r>
    </w:p>
    <w:p w14:paraId="4C2620E9" w14:textId="77777777" w:rsidR="005432EB" w:rsidRPr="007D061B" w:rsidRDefault="005432EB" w:rsidP="005432EB">
      <w:pPr>
        <w:pStyle w:val="H6"/>
      </w:pPr>
      <w:r w:rsidRPr="007D061B">
        <w:lastRenderedPageBreak/>
        <w:t>6.3.4.4.1.2</w:t>
      </w:r>
      <w:r w:rsidRPr="007D061B">
        <w:tab/>
        <w:t>UTRA FDD</w:t>
      </w:r>
    </w:p>
    <w:p w14:paraId="6DC95D4A" w14:textId="3574C7BD" w:rsidR="005432EB" w:rsidRPr="007D061B" w:rsidRDefault="005432EB" w:rsidP="005432EB">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w:t>
      </w:r>
      <w:r w:rsidR="007D061B" w:rsidRPr="007D061B">
        <w:rPr>
          <w:rFonts w:cs="v4.2.0"/>
        </w:rPr>
        <w:t>clause 4</w:t>
      </w:r>
      <w:r w:rsidRPr="007D061B">
        <w:rPr>
          <w:rFonts w:cs="v4.2.0"/>
        </w:rPr>
        <w:t>.12.1.</w:t>
      </w:r>
    </w:p>
    <w:p w14:paraId="610CC722" w14:textId="074C10EE" w:rsidR="005432EB" w:rsidRPr="007D061B" w:rsidRDefault="005432EB" w:rsidP="005432EB">
      <w:r w:rsidRPr="007D061B">
        <w:t xml:space="preserve">Set each </w:t>
      </w:r>
      <w:r w:rsidRPr="007D061B">
        <w:rPr>
          <w:i/>
        </w:rPr>
        <w:t>TAB connector</w:t>
      </w:r>
      <w:r w:rsidRPr="007D061B">
        <w:t xml:space="preserve"> to output a signal in accordance to TM2, in </w:t>
      </w:r>
      <w:r w:rsidR="007D061B" w:rsidRPr="007D061B">
        <w:t>TS 2</w:t>
      </w:r>
      <w:r w:rsidRPr="007D061B">
        <w:t>5.141</w:t>
      </w:r>
      <w:r w:rsidR="007D061B" w:rsidRPr="007D061B">
        <w:t> [</w:t>
      </w:r>
      <w:r w:rsidRPr="007D061B">
        <w:t xml:space="preserve">18], </w:t>
      </w:r>
      <w:r w:rsidR="007D061B" w:rsidRPr="007D061B">
        <w:t>clause 6</w:t>
      </w:r>
      <w:r w:rsidRPr="007D061B">
        <w:t>.1.1.2.</w:t>
      </w:r>
    </w:p>
    <w:p w14:paraId="424048E1" w14:textId="77777777" w:rsidR="005432EB" w:rsidRPr="007D061B" w:rsidRDefault="005432EB" w:rsidP="005432EB">
      <w:pPr>
        <w:pStyle w:val="H6"/>
      </w:pPr>
      <w:r w:rsidRPr="007D061B">
        <w:t>6.3.4.4.1.3</w:t>
      </w:r>
      <w:r w:rsidRPr="007D061B">
        <w:tab/>
        <w:t>E-UTRA</w:t>
      </w:r>
    </w:p>
    <w:p w14:paraId="3738BE4C" w14:textId="77777777" w:rsidR="005432EB" w:rsidRPr="007D061B" w:rsidRDefault="005432EB" w:rsidP="00B23F39">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16E94C4B" w14:textId="77777777" w:rsidR="005432EB" w:rsidRPr="007D061B" w:rsidRDefault="005432EB" w:rsidP="005432EB">
      <w:pPr>
        <w:pStyle w:val="B10"/>
        <w:rPr>
          <w:lang w:eastAsia="ja-JP"/>
        </w:rPr>
      </w:pPr>
      <w:r w:rsidRPr="007D061B">
        <w:t>-</w:t>
      </w:r>
      <w:r w:rsidRPr="007D061B">
        <w:tab/>
        <w:t>E-TM</w:t>
      </w:r>
      <w:r w:rsidRPr="007D061B">
        <w:rPr>
          <w:lang w:eastAsia="ja-JP"/>
        </w:rPr>
        <w:t>3.1, or</w:t>
      </w:r>
    </w:p>
    <w:p w14:paraId="0F209531" w14:textId="77777777" w:rsidR="005432EB" w:rsidRPr="007D061B" w:rsidRDefault="005432EB" w:rsidP="005432EB">
      <w:pPr>
        <w:pStyle w:val="B10"/>
        <w:rPr>
          <w:lang w:eastAsia="ja-JP"/>
        </w:rPr>
      </w:pPr>
      <w:r w:rsidRPr="007D061B">
        <w:t>-</w:t>
      </w:r>
      <w:r w:rsidRPr="007D061B">
        <w:tab/>
        <w:t xml:space="preserve">sE-TM3.1-1 for </w:t>
      </w:r>
      <w:proofErr w:type="spellStart"/>
      <w:r w:rsidRPr="007D061B">
        <w:t>subslot</w:t>
      </w:r>
      <w:proofErr w:type="spellEnd"/>
      <w:r w:rsidRPr="007D061B">
        <w:t xml:space="preserve"> TTI, or</w:t>
      </w:r>
    </w:p>
    <w:p w14:paraId="70083843" w14:textId="77777777" w:rsidR="005432EB" w:rsidRPr="007D061B" w:rsidRDefault="005432EB" w:rsidP="005432EB">
      <w:pPr>
        <w:pStyle w:val="B10"/>
        <w:rPr>
          <w:lang w:eastAsia="ja-JP"/>
        </w:rPr>
      </w:pPr>
      <w:r w:rsidRPr="007D061B">
        <w:t>-</w:t>
      </w:r>
      <w:r w:rsidRPr="007D061B">
        <w:tab/>
        <w:t>sE-TM3.1-2 for slot TTI</w:t>
      </w:r>
      <w:r w:rsidRPr="007D061B">
        <w:rPr>
          <w:lang w:eastAsia="ja-JP"/>
        </w:rPr>
        <w:t>.</w:t>
      </w:r>
    </w:p>
    <w:p w14:paraId="06635CC7" w14:textId="77777777" w:rsidR="005432EB" w:rsidRPr="007D061B" w:rsidRDefault="005432EB" w:rsidP="005432EB">
      <w:pPr>
        <w:pStyle w:val="H6"/>
      </w:pPr>
      <w:r w:rsidRPr="007D061B">
        <w:t>6.3.4.4.1.4</w:t>
      </w:r>
      <w:r w:rsidRPr="007D061B">
        <w:tab/>
        <w:t>NR</w:t>
      </w:r>
    </w:p>
    <w:p w14:paraId="2CEAEA47" w14:textId="77777777" w:rsidR="005432EB" w:rsidRDefault="005432EB" w:rsidP="005432EB">
      <w:pPr>
        <w:rPr>
          <w:ins w:id="56" w:author="CATT" w:date="2022-01-08T15:50: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5569AA10" w14:textId="78A98639" w:rsidR="00D6082A" w:rsidRPr="007D061B" w:rsidDel="001446E8" w:rsidRDefault="00D6082A">
      <w:pPr>
        <w:rPr>
          <w:del w:id="57" w:author="CATT" w:date="2022-01-20T17:38:00Z"/>
          <w:lang w:eastAsia="zh-CN"/>
        </w:rPr>
      </w:pPr>
      <w:ins w:id="58" w:author="CATT" w:date="2022-01-08T15:50:00Z">
        <w:r>
          <w:rPr>
            <w:rFonts w:hint="eastAsia"/>
            <w:lang w:eastAsia="zh-CN"/>
          </w:rPr>
          <w:t xml:space="preserve">      -    </w:t>
        </w:r>
        <w:r>
          <w:rPr>
            <w:lang w:eastAsia="zh-CN"/>
          </w:rPr>
          <w:t>NR-FR1-TM3.1b if 1024QAM is supported by BS without power back off, or</w:t>
        </w:r>
      </w:ins>
    </w:p>
    <w:p w14:paraId="4B2A712C" w14:textId="3FCF31A1" w:rsidR="005432EB" w:rsidRPr="007D061B" w:rsidRDefault="005432EB" w:rsidP="005432EB">
      <w:pPr>
        <w:pStyle w:val="B10"/>
        <w:rPr>
          <w:lang w:eastAsia="zh-CN"/>
        </w:rPr>
      </w:pPr>
      <w:r w:rsidRPr="007D061B">
        <w:rPr>
          <w:lang w:eastAsia="zh-CN"/>
        </w:rPr>
        <w:t>-</w:t>
      </w:r>
      <w:r w:rsidRPr="007D061B">
        <w:rPr>
          <w:lang w:eastAsia="zh-CN"/>
        </w:rPr>
        <w:tab/>
        <w:t xml:space="preserve">NR-FR1-TM3.1a </w:t>
      </w:r>
      <w:ins w:id="59" w:author="CATT" w:date="2022-01-20T17:37:00Z">
        <w:r w:rsidR="001446E8">
          <w:rPr>
            <w:lang w:eastAsia="zh-CN"/>
          </w:rPr>
          <w:t>if 1024QAM is supported by BS with power back off</w:t>
        </w:r>
        <w:r w:rsidR="001446E8" w:rsidRPr="007D061B">
          <w:rPr>
            <w:lang w:eastAsia="zh-CN"/>
          </w:rPr>
          <w:t xml:space="preserve"> </w:t>
        </w:r>
      </w:ins>
      <w:ins w:id="60" w:author="CATT" w:date="2022-01-20T17:38:00Z">
        <w:r w:rsidR="001446E8">
          <w:rPr>
            <w:rFonts w:hint="eastAsia"/>
            <w:lang w:eastAsia="zh-CN"/>
          </w:rPr>
          <w:t>or 1024QAM is not supported</w:t>
        </w:r>
        <w:r w:rsidR="00B5449F">
          <w:rPr>
            <w:rFonts w:hint="eastAsia"/>
            <w:lang w:eastAsia="zh-CN"/>
          </w:rPr>
          <w:t xml:space="preserve"> and</w:t>
        </w:r>
      </w:ins>
      <w:ins w:id="61" w:author="CATT" w:date="2022-01-21T17:29:00Z">
        <w:r w:rsidR="00367500">
          <w:rPr>
            <w:rFonts w:hint="eastAsia"/>
            <w:lang w:eastAsia="zh-CN"/>
          </w:rPr>
          <w:t>,</w:t>
        </w:r>
      </w:ins>
      <w:ins w:id="62" w:author="CATT" w:date="2022-01-20T17:38:00Z">
        <w:r w:rsidR="001446E8" w:rsidRPr="007D061B">
          <w:rPr>
            <w:lang w:eastAsia="zh-CN"/>
          </w:rPr>
          <w:t xml:space="preserve"> </w:t>
        </w:r>
      </w:ins>
      <w:r w:rsidRPr="007D061B">
        <w:rPr>
          <w:lang w:eastAsia="zh-CN"/>
        </w:rPr>
        <w:t>if 256QAM is supported by BS without power back off, or</w:t>
      </w:r>
    </w:p>
    <w:p w14:paraId="3644747C" w14:textId="66B9D46A" w:rsidR="005432EB" w:rsidRPr="007D061B" w:rsidRDefault="005432EB" w:rsidP="005432EB">
      <w:pPr>
        <w:pStyle w:val="B10"/>
        <w:rPr>
          <w:lang w:eastAsia="zh-CN"/>
        </w:rPr>
      </w:pPr>
      <w:r w:rsidRPr="007D061B">
        <w:rPr>
          <w:lang w:eastAsia="zh-CN"/>
        </w:rPr>
        <w:t>-</w:t>
      </w:r>
      <w:r w:rsidRPr="007D061B">
        <w:rPr>
          <w:lang w:eastAsia="zh-CN"/>
        </w:rPr>
        <w:tab/>
        <w:t xml:space="preserve">NR-FR1-TM3.1 </w:t>
      </w:r>
      <w:ins w:id="63" w:author="CATT" w:date="2022-01-20T17:26:00Z">
        <w:r w:rsidR="009D6E94">
          <w:rPr>
            <w:rFonts w:hint="eastAsia"/>
            <w:lang w:eastAsia="zh-CN"/>
          </w:rPr>
          <w:t>if 1024QAM is su</w:t>
        </w:r>
      </w:ins>
      <w:ins w:id="64" w:author="CATT" w:date="2022-01-20T17:27:00Z">
        <w:r w:rsidR="009D6E94">
          <w:rPr>
            <w:rFonts w:hint="eastAsia"/>
            <w:lang w:eastAsia="zh-CN"/>
          </w:rPr>
          <w:t>pported by BS with power back off</w:t>
        </w:r>
      </w:ins>
      <w:ins w:id="65" w:author="CATT" w:date="2022-01-20T17:32:00Z">
        <w:r w:rsidR="00BE3014">
          <w:rPr>
            <w:rFonts w:hint="eastAsia"/>
            <w:lang w:eastAsia="zh-CN"/>
          </w:rPr>
          <w:t xml:space="preserve"> or 1024QA</w:t>
        </w:r>
      </w:ins>
      <w:ins w:id="66" w:author="CATT" w:date="2022-01-20T17:33:00Z">
        <w:r w:rsidR="00BE3014">
          <w:rPr>
            <w:rFonts w:hint="eastAsia"/>
            <w:lang w:eastAsia="zh-CN"/>
          </w:rPr>
          <w:t>M is not supported</w:t>
        </w:r>
      </w:ins>
      <w:ins w:id="67" w:author="CATT" w:date="2022-01-20T17:36:00Z">
        <w:r w:rsidR="00242C9B">
          <w:rPr>
            <w:rFonts w:hint="eastAsia"/>
            <w:lang w:eastAsia="zh-CN"/>
          </w:rPr>
          <w:t>,</w:t>
        </w:r>
      </w:ins>
      <w:ins w:id="68" w:author="CATT" w:date="2022-01-20T17:37:00Z">
        <w:r w:rsidR="001446E8">
          <w:rPr>
            <w:rFonts w:hint="eastAsia"/>
            <w:lang w:eastAsia="zh-CN"/>
          </w:rPr>
          <w:t xml:space="preserve"> </w:t>
        </w:r>
      </w:ins>
      <w:ins w:id="69" w:author="CATT" w:date="2022-01-21T17:30:00Z">
        <w:r w:rsidR="006674DF">
          <w:rPr>
            <w:rFonts w:hint="eastAsia"/>
            <w:lang w:eastAsia="zh-CN"/>
          </w:rPr>
          <w:t>or</w:t>
        </w:r>
      </w:ins>
      <w:ins w:id="70" w:author="CATT" w:date="2022-01-20T17:34:00Z">
        <w:r w:rsidR="008543C2">
          <w:rPr>
            <w:rFonts w:hint="eastAsia"/>
            <w:lang w:eastAsia="zh-CN"/>
          </w:rPr>
          <w:t xml:space="preserve"> </w:t>
        </w:r>
      </w:ins>
      <w:r w:rsidRPr="007D061B">
        <w:rPr>
          <w:lang w:eastAsia="zh-CN"/>
        </w:rPr>
        <w:t>if 256QAM is supported by BS with power back off, or</w:t>
      </w:r>
    </w:p>
    <w:p w14:paraId="7B35882B" w14:textId="12E8197B" w:rsidR="005432EB" w:rsidRPr="007D061B" w:rsidRDefault="005432EB" w:rsidP="005432EB">
      <w:pPr>
        <w:pStyle w:val="B10"/>
      </w:pPr>
      <w:r w:rsidRPr="007D061B">
        <w:rPr>
          <w:lang w:eastAsia="zh-CN"/>
        </w:rPr>
        <w:t>-</w:t>
      </w:r>
      <w:r w:rsidRPr="007D061B">
        <w:rPr>
          <w:lang w:eastAsia="zh-CN"/>
        </w:rPr>
        <w:tab/>
        <w:t xml:space="preserve">NR-FR1-TM3.1 if </w:t>
      </w:r>
      <w:ins w:id="71" w:author="CATT" w:date="2022-01-20T17:23:00Z">
        <w:r w:rsidR="00F6066A">
          <w:rPr>
            <w:rFonts w:hint="eastAsia"/>
            <w:lang w:eastAsia="zh-CN"/>
          </w:rPr>
          <w:t xml:space="preserve">1024QAM and </w:t>
        </w:r>
      </w:ins>
      <w:r w:rsidRPr="007D061B">
        <w:rPr>
          <w:lang w:eastAsia="zh-CN"/>
        </w:rPr>
        <w:t xml:space="preserve">256QAM </w:t>
      </w:r>
      <w:ins w:id="72" w:author="CATT" w:date="2022-01-20T17:23:00Z">
        <w:r w:rsidR="00F6066A">
          <w:rPr>
            <w:rFonts w:hint="eastAsia"/>
            <w:lang w:eastAsia="zh-CN"/>
          </w:rPr>
          <w:t>are both</w:t>
        </w:r>
      </w:ins>
      <w:del w:id="73" w:author="CATT" w:date="2022-01-20T17:23:00Z">
        <w:r w:rsidRPr="007D061B" w:rsidDel="00F6066A">
          <w:rPr>
            <w:lang w:eastAsia="zh-CN"/>
          </w:rPr>
          <w:delText>is</w:delText>
        </w:r>
      </w:del>
      <w:r w:rsidRPr="007D061B">
        <w:rPr>
          <w:lang w:eastAsia="zh-CN"/>
        </w:rPr>
        <w:t xml:space="preserve"> not supported by BS.</w:t>
      </w:r>
    </w:p>
    <w:p w14:paraId="4FB5D2A1" w14:textId="77777777" w:rsidR="005432EB" w:rsidRPr="007D061B" w:rsidRDefault="005432EB" w:rsidP="005432EB">
      <w:pPr>
        <w:pStyle w:val="5"/>
      </w:pPr>
      <w:bookmarkStart w:id="74" w:name="_Toc21095201"/>
      <w:bookmarkStart w:id="75" w:name="_Toc29766734"/>
      <w:bookmarkStart w:id="76" w:name="_Toc36040881"/>
      <w:bookmarkStart w:id="77" w:name="_Toc37228291"/>
      <w:bookmarkStart w:id="78" w:name="_Toc37228795"/>
      <w:bookmarkStart w:id="79" w:name="_Toc37229299"/>
      <w:bookmarkStart w:id="80" w:name="_Toc45906856"/>
      <w:bookmarkStart w:id="81" w:name="_Toc61116343"/>
      <w:bookmarkStart w:id="82" w:name="_Toc67054999"/>
      <w:bookmarkStart w:id="83" w:name="_Toc74763200"/>
      <w:bookmarkStart w:id="84" w:name="_Toc76505496"/>
      <w:bookmarkStart w:id="85" w:name="_Toc83109957"/>
      <w:bookmarkStart w:id="86" w:name="_Toc89875682"/>
      <w:r w:rsidRPr="007D061B">
        <w:t>6.3.4.4.2</w:t>
      </w:r>
      <w:r w:rsidRPr="007D061B">
        <w:tab/>
        <w:t>Procedure</w:t>
      </w:r>
      <w:bookmarkEnd w:id="74"/>
      <w:bookmarkEnd w:id="75"/>
      <w:bookmarkEnd w:id="76"/>
      <w:bookmarkEnd w:id="77"/>
      <w:bookmarkEnd w:id="78"/>
      <w:bookmarkEnd w:id="79"/>
      <w:bookmarkEnd w:id="80"/>
      <w:bookmarkEnd w:id="81"/>
      <w:bookmarkEnd w:id="82"/>
      <w:bookmarkEnd w:id="83"/>
      <w:bookmarkEnd w:id="84"/>
      <w:bookmarkEnd w:id="85"/>
      <w:bookmarkEnd w:id="86"/>
    </w:p>
    <w:p w14:paraId="0D5E51D1" w14:textId="77777777" w:rsidR="005432EB" w:rsidRPr="007D061B" w:rsidRDefault="005432EB" w:rsidP="005432EB">
      <w:pPr>
        <w:pStyle w:val="H6"/>
      </w:pPr>
      <w:r w:rsidRPr="007D061B">
        <w:t>6.3.4.4.2.1</w:t>
      </w:r>
      <w:r w:rsidRPr="007D061B">
        <w:tab/>
        <w:t>General procedure</w:t>
      </w:r>
    </w:p>
    <w:p w14:paraId="767584E8" w14:textId="77777777" w:rsidR="005432EB" w:rsidRPr="007D061B" w:rsidRDefault="005432EB" w:rsidP="005432EB">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1578AB26" w14:textId="77777777" w:rsidR="005432EB" w:rsidRPr="007D061B" w:rsidRDefault="005432EB" w:rsidP="005432EB">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514A95D0" w14:textId="77777777" w:rsidR="005432EB" w:rsidRPr="007D061B" w:rsidRDefault="005432EB" w:rsidP="005432EB">
      <w:pPr>
        <w:pStyle w:val="B10"/>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35623191" w14:textId="77777777" w:rsidR="005432EB" w:rsidRPr="007D061B" w:rsidRDefault="005432EB" w:rsidP="005432EB">
      <w:pPr>
        <w:pStyle w:val="H6"/>
      </w:pPr>
      <w:r w:rsidRPr="007D061B">
        <w:t>6.3.4.4.2.2</w:t>
      </w:r>
      <w:r w:rsidRPr="007D061B">
        <w:tab/>
        <w:t>UTRA FDD</w:t>
      </w:r>
    </w:p>
    <w:p w14:paraId="13145BD3" w14:textId="550BBE71" w:rsidR="005432EB" w:rsidRPr="007D061B" w:rsidRDefault="005432EB" w:rsidP="005432EB">
      <w:pPr>
        <w:rPr>
          <w:rFonts w:cs="v4.2.0"/>
        </w:rPr>
      </w:pPr>
      <w:r w:rsidRPr="007D061B">
        <w:rPr>
          <w:rFonts w:cs="v4.2.0"/>
        </w:rPr>
        <w:t xml:space="preserve">The downlink total dynamic range is computed as the difference of the maximum carrier output power, measured as defined in step 3 in </w:t>
      </w:r>
      <w:r w:rsidR="007D061B" w:rsidRPr="007D061B">
        <w:rPr>
          <w:rFonts w:cs="v4.2.0"/>
        </w:rPr>
        <w:t>clause 6</w:t>
      </w:r>
      <w:r w:rsidRPr="007D061B">
        <w:rPr>
          <w:rFonts w:cs="v4.2.0"/>
        </w:rPr>
        <w:t xml:space="preserve">.2.2.4.3 and the carrier power measured at step 3 of the Error Vector Magnitude test, as described in </w:t>
      </w:r>
      <w:r w:rsidR="007D061B" w:rsidRPr="007D061B">
        <w:rPr>
          <w:rFonts w:cs="v4.2.0"/>
        </w:rPr>
        <w:t>clause 6</w:t>
      </w:r>
      <w:r w:rsidRPr="007D061B">
        <w:rPr>
          <w:rFonts w:cs="v4.2.0"/>
        </w:rPr>
        <w:t>.5.</w:t>
      </w:r>
      <w:r w:rsidRPr="007D061B">
        <w:rPr>
          <w:rFonts w:cs="v4.2.0"/>
          <w:lang w:eastAsia="zh-CN"/>
        </w:rPr>
        <w:t>4.4.2.1</w:t>
      </w:r>
      <w:r w:rsidRPr="007D061B">
        <w:rPr>
          <w:rFonts w:cs="v4.2.0"/>
        </w:rPr>
        <w:t>.</w:t>
      </w:r>
    </w:p>
    <w:p w14:paraId="0F136075"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56821D2" w14:textId="77777777" w:rsidR="005432EB" w:rsidRPr="007D061B" w:rsidRDefault="005432EB" w:rsidP="005432EB">
      <w:pPr>
        <w:pStyle w:val="B10"/>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6E673C5" w14:textId="77777777" w:rsidR="005432EB" w:rsidRPr="007D061B" w:rsidRDefault="005432EB" w:rsidP="005432EB">
      <w:pPr>
        <w:pStyle w:val="H6"/>
      </w:pPr>
      <w:r w:rsidRPr="007D061B">
        <w:t>6.3.4.4.2.3</w:t>
      </w:r>
      <w:r w:rsidRPr="007D061B">
        <w:tab/>
        <w:t>E-UTRA</w:t>
      </w:r>
    </w:p>
    <w:p w14:paraId="41F4176C" w14:textId="1FED5597" w:rsidR="005432EB" w:rsidRPr="007D061B" w:rsidRDefault="005432EB" w:rsidP="005432EB">
      <w:pPr>
        <w:pStyle w:val="B10"/>
        <w:rPr>
          <w:rFonts w:eastAsia="MS P??"/>
        </w:rPr>
      </w:pPr>
      <w:r w:rsidRPr="007D061B">
        <w:t>1)</w:t>
      </w:r>
      <w:r w:rsidRPr="007D061B">
        <w:tab/>
      </w:r>
      <w:r w:rsidRPr="007D061B">
        <w:rPr>
          <w:rFonts w:eastAsia="MS P??"/>
        </w:rPr>
        <w:t xml:space="preserve">Measure the average OFDM symbol power as defined in annex F of </w:t>
      </w:r>
      <w:r w:rsidR="007D061B" w:rsidRPr="007D061B">
        <w:rPr>
          <w:rFonts w:eastAsia="MS P??"/>
        </w:rPr>
        <w:t>TS 3</w:t>
      </w:r>
      <w:r w:rsidRPr="007D061B">
        <w:rPr>
          <w:rFonts w:eastAsia="MS P??"/>
        </w:rPr>
        <w:t>6.141</w:t>
      </w:r>
      <w:r w:rsidR="007D061B" w:rsidRPr="007D061B">
        <w:rPr>
          <w:rFonts w:eastAsia="MS P??"/>
        </w:rPr>
        <w:t> [</w:t>
      </w:r>
      <w:r w:rsidRPr="007D061B">
        <w:rPr>
          <w:rFonts w:eastAsia="MS P??"/>
        </w:rPr>
        <w:t>17].</w:t>
      </w:r>
    </w:p>
    <w:p w14:paraId="4C334F51" w14:textId="77777777" w:rsidR="005432EB" w:rsidRPr="007D061B" w:rsidRDefault="005432EB" w:rsidP="005432EB">
      <w:pPr>
        <w:pStyle w:val="B10"/>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6776C265" w14:textId="77777777" w:rsidR="005432EB" w:rsidRPr="007D061B" w:rsidRDefault="005432EB" w:rsidP="005432EB">
      <w:pPr>
        <w:pStyle w:val="B2"/>
        <w:rPr>
          <w:rFonts w:eastAsia="MS P??"/>
        </w:rPr>
      </w:pPr>
      <w:r w:rsidRPr="007D061B">
        <w:t>-</w:t>
      </w:r>
      <w:r w:rsidRPr="007D061B">
        <w:tab/>
      </w:r>
      <w:r w:rsidRPr="007D061B">
        <w:rPr>
          <w:rFonts w:eastAsia="MS P??"/>
        </w:rPr>
        <w:t>E-TM2, or</w:t>
      </w:r>
    </w:p>
    <w:p w14:paraId="3A5CF8DE" w14:textId="77777777" w:rsidR="007D061B" w:rsidRPr="007D061B" w:rsidRDefault="005432EB" w:rsidP="005432EB">
      <w:pPr>
        <w:pStyle w:val="B2"/>
      </w:pPr>
      <w:r w:rsidRPr="007D061B">
        <w:t>-</w:t>
      </w:r>
      <w:r w:rsidRPr="007D061B">
        <w:tab/>
        <w:t xml:space="preserve">sE-TM2-1 for </w:t>
      </w:r>
      <w:proofErr w:type="spellStart"/>
      <w:r w:rsidRPr="007D061B">
        <w:t>subslot</w:t>
      </w:r>
      <w:proofErr w:type="spellEnd"/>
      <w:r w:rsidRPr="007D061B">
        <w:t xml:space="preserve"> TTI, or</w:t>
      </w:r>
    </w:p>
    <w:p w14:paraId="47733FCE" w14:textId="1BC41EF6" w:rsidR="005432EB" w:rsidRPr="007D061B" w:rsidRDefault="005432EB" w:rsidP="005432EB">
      <w:pPr>
        <w:pStyle w:val="B2"/>
      </w:pPr>
      <w:r w:rsidRPr="007D061B">
        <w:lastRenderedPageBreak/>
        <w:t>-</w:t>
      </w:r>
      <w:r w:rsidRPr="007D061B">
        <w:tab/>
        <w:t>sE-TM2-2 for slot TTI</w:t>
      </w:r>
      <w:r w:rsidRPr="007D061B">
        <w:rPr>
          <w:rFonts w:eastAsia="MS P??"/>
        </w:rPr>
        <w:t>.</w:t>
      </w:r>
    </w:p>
    <w:p w14:paraId="6500945F" w14:textId="77777777" w:rsidR="007D061B" w:rsidRPr="007D061B" w:rsidRDefault="005432EB" w:rsidP="005432EB">
      <w:pPr>
        <w:pStyle w:val="B10"/>
        <w:rPr>
          <w:rFonts w:eastAsia="MS P??" w:cs="v4.2.0"/>
        </w:rPr>
      </w:pPr>
      <w:r w:rsidRPr="007D061B">
        <w:t>3)</w:t>
      </w:r>
      <w:r w:rsidRPr="007D061B">
        <w:tab/>
      </w:r>
      <w:r w:rsidRPr="007D061B">
        <w:rPr>
          <w:rFonts w:eastAsia="MS P??" w:cs="v4.2.0"/>
        </w:rPr>
        <w:t xml:space="preserve">Measure the average OFDM symbol power as defined in annex F of </w:t>
      </w:r>
      <w:r w:rsidR="007D061B" w:rsidRPr="007D061B">
        <w:rPr>
          <w:rFonts w:eastAsia="MS P??" w:cs="v4.2.0"/>
        </w:rPr>
        <w:t>TS 3</w:t>
      </w:r>
      <w:r w:rsidRPr="007D061B">
        <w:rPr>
          <w:rFonts w:eastAsia="MS P??" w:cs="v4.2.0"/>
        </w:rPr>
        <w:t>6.141</w:t>
      </w:r>
      <w:r w:rsidR="007D061B" w:rsidRPr="007D061B">
        <w:rPr>
          <w:rFonts w:eastAsia="MS P??" w:cs="v4.2.0"/>
        </w:rPr>
        <w:t> [</w:t>
      </w:r>
      <w:r w:rsidRPr="007D061B">
        <w:rPr>
          <w:rFonts w:eastAsia="MS P??" w:cs="v4.2.0"/>
        </w:rPr>
        <w:t>17]. The measured OFDM symbols shall not contain RS, PBCH or synchronisation signals.</w:t>
      </w:r>
    </w:p>
    <w:p w14:paraId="27B12983" w14:textId="6248EBE2" w:rsidR="005432EB" w:rsidRPr="007D061B" w:rsidRDefault="005432EB" w:rsidP="005432EB">
      <w:pPr>
        <w:pStyle w:val="B10"/>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宋体"/>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宋体"/>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52925351" w14:textId="77777777" w:rsidR="005432EB" w:rsidRPr="007D061B" w:rsidRDefault="005432EB" w:rsidP="005432EB">
      <w:pPr>
        <w:pStyle w:val="B10"/>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52932444"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1E3165F" w14:textId="77777777" w:rsidR="005432EB" w:rsidRPr="007D061B" w:rsidRDefault="005432EB" w:rsidP="00B23F39">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FDE3A44" w14:textId="77777777" w:rsidR="005432EB" w:rsidRPr="007D061B" w:rsidRDefault="005432EB" w:rsidP="005432EB">
      <w:pPr>
        <w:pStyle w:val="H6"/>
      </w:pPr>
      <w:r w:rsidRPr="007D061B">
        <w:t>6.3.4.4.2.4</w:t>
      </w:r>
      <w:r w:rsidRPr="007D061B">
        <w:tab/>
        <w:t>NR</w:t>
      </w:r>
    </w:p>
    <w:p w14:paraId="3A7D94FD" w14:textId="77777777" w:rsidR="00734A5F" w:rsidRDefault="00734A5F" w:rsidP="00734A5F">
      <w:pPr>
        <w:pStyle w:val="B10"/>
        <w:rPr>
          <w:rFonts w:eastAsia="MS P??"/>
        </w:rPr>
      </w:pPr>
      <w:r>
        <w:rPr>
          <w:rFonts w:eastAsia="MS P??"/>
        </w:rPr>
        <w:t>1)</w:t>
      </w:r>
      <w:r>
        <w:rPr>
          <w:rFonts w:eastAsia="MS P??"/>
        </w:rPr>
        <w:tab/>
        <w:t>Measure the average OFDM symbol power as defined in annex D in TS 38.141-1 [37].</w:t>
      </w:r>
    </w:p>
    <w:p w14:paraId="11A9621C" w14:textId="77777777" w:rsidR="00734A5F" w:rsidRDefault="00734A5F" w:rsidP="00734A5F">
      <w:pPr>
        <w:pStyle w:val="B10"/>
        <w:rPr>
          <w:ins w:id="87" w:author="CATT" w:date="2022-01-08T16:06:00Z"/>
          <w:lang w:eastAsia="zh-CN"/>
        </w:rPr>
      </w:pPr>
      <w:r>
        <w:rPr>
          <w:rFonts w:eastAsia="MS P??"/>
        </w:rPr>
        <w:t>2)</w:t>
      </w:r>
      <w:r>
        <w:rPr>
          <w:rFonts w:eastAsia="MS P??"/>
        </w:rPr>
        <w:tab/>
        <w:t>Set the BS to transmit a signal according to:</w:t>
      </w:r>
    </w:p>
    <w:p w14:paraId="474F8632" w14:textId="50ED2BBC" w:rsidR="00640A05" w:rsidRPr="00640A05" w:rsidRDefault="00640A05" w:rsidP="00734A5F">
      <w:pPr>
        <w:pStyle w:val="B10"/>
        <w:rPr>
          <w:lang w:eastAsia="zh-CN"/>
          <w:rPrChange w:id="88" w:author="CATT" w:date="2022-01-08T16:06:00Z">
            <w:rPr>
              <w:rFonts w:eastAsia="MS P??"/>
            </w:rPr>
          </w:rPrChange>
        </w:rPr>
      </w:pPr>
      <w:ins w:id="89" w:author="CATT" w:date="2022-01-08T16:06:00Z">
        <w:r>
          <w:rPr>
            <w:rFonts w:eastAsia="MS P??"/>
          </w:rPr>
          <w:t>-</w:t>
        </w:r>
        <w:r>
          <w:rPr>
            <w:rFonts w:eastAsia="MS P??"/>
          </w:rPr>
          <w:tab/>
        </w:r>
        <w:r w:rsidRPr="00640A05">
          <w:rPr>
            <w:lang w:eastAsia="zh-CN"/>
          </w:rPr>
          <w:t>NR-FR1-TM2b if 1024QAM is supported by BS, or</w:t>
        </w:r>
      </w:ins>
    </w:p>
    <w:p w14:paraId="7D65008A" w14:textId="54ED62DB" w:rsidR="00734A5F" w:rsidRDefault="00734A5F" w:rsidP="00734A5F">
      <w:pPr>
        <w:pStyle w:val="B10"/>
        <w:rPr>
          <w:rFonts w:eastAsia="MS P??"/>
        </w:rPr>
      </w:pPr>
      <w:r>
        <w:rPr>
          <w:rFonts w:eastAsia="MS P??"/>
        </w:rPr>
        <w:t>-</w:t>
      </w:r>
      <w:r>
        <w:rPr>
          <w:rFonts w:eastAsia="MS P??"/>
        </w:rPr>
        <w:tab/>
        <w:t xml:space="preserve">NR-FR1-TM2a if </w:t>
      </w:r>
      <w:ins w:id="90" w:author="CATT" w:date="2022-01-20T17:21:00Z">
        <w:r w:rsidR="00383F94">
          <w:rPr>
            <w:rFonts w:hint="eastAsia"/>
            <w:lang w:eastAsia="zh-CN"/>
          </w:rPr>
          <w:t xml:space="preserve">1024QAM is not supported by BS and </w:t>
        </w:r>
      </w:ins>
      <w:r>
        <w:rPr>
          <w:rFonts w:eastAsia="MS P??"/>
        </w:rPr>
        <w:t>256QAM is supported by BS, or;</w:t>
      </w:r>
    </w:p>
    <w:p w14:paraId="7B8DE9F3" w14:textId="787EFDF9" w:rsidR="00734A5F" w:rsidRDefault="00734A5F" w:rsidP="00734A5F">
      <w:pPr>
        <w:pStyle w:val="B10"/>
        <w:rPr>
          <w:rFonts w:eastAsia="MS P??"/>
        </w:rPr>
      </w:pPr>
      <w:r>
        <w:rPr>
          <w:rFonts w:eastAsia="MS P??"/>
        </w:rPr>
        <w:t>-</w:t>
      </w:r>
      <w:r>
        <w:rPr>
          <w:rFonts w:eastAsia="MS P??"/>
        </w:rPr>
        <w:tab/>
        <w:t xml:space="preserve">NR-FR1-TM2 if </w:t>
      </w:r>
      <w:ins w:id="91" w:author="CATT" w:date="2022-01-20T17:19:00Z">
        <w:r w:rsidR="0094570B">
          <w:rPr>
            <w:rFonts w:hint="eastAsia"/>
            <w:lang w:eastAsia="zh-CN"/>
          </w:rPr>
          <w:t xml:space="preserve">1024QAM and </w:t>
        </w:r>
      </w:ins>
      <w:r>
        <w:rPr>
          <w:rFonts w:eastAsia="MS P??"/>
        </w:rPr>
        <w:t xml:space="preserve">256QAM </w:t>
      </w:r>
      <w:ins w:id="92" w:author="CATT" w:date="2022-01-20T17:20:00Z">
        <w:r w:rsidR="0094570B">
          <w:rPr>
            <w:rFonts w:hint="eastAsia"/>
            <w:lang w:eastAsia="zh-CN"/>
          </w:rPr>
          <w:t>are</w:t>
        </w:r>
        <w:r w:rsidR="00CA3D00">
          <w:rPr>
            <w:rFonts w:hint="eastAsia"/>
            <w:lang w:eastAsia="zh-CN"/>
          </w:rPr>
          <w:t xml:space="preserve"> both</w:t>
        </w:r>
      </w:ins>
      <w:del w:id="93" w:author="CATT" w:date="2022-01-20T17:20:00Z">
        <w:r w:rsidDel="00CA3D00">
          <w:rPr>
            <w:rFonts w:eastAsia="MS P??"/>
          </w:rPr>
          <w:delText xml:space="preserve">is </w:delText>
        </w:r>
      </w:del>
      <w:ins w:id="94" w:author="CATT" w:date="2022-01-20T17:20:00Z">
        <w:r w:rsidR="00CA3D00">
          <w:rPr>
            <w:rFonts w:hint="eastAsia"/>
            <w:lang w:eastAsia="zh-CN"/>
          </w:rPr>
          <w:t xml:space="preserve"> </w:t>
        </w:r>
      </w:ins>
      <w:r>
        <w:rPr>
          <w:rFonts w:eastAsia="MS P??"/>
        </w:rPr>
        <w:t>not supported by BS;</w:t>
      </w:r>
    </w:p>
    <w:p w14:paraId="549207CE" w14:textId="77777777" w:rsidR="00734A5F" w:rsidRDefault="00734A5F" w:rsidP="00734A5F">
      <w:pPr>
        <w:pStyle w:val="B10"/>
        <w:rPr>
          <w:rFonts w:eastAsia="MS P??"/>
        </w:rPr>
      </w:pPr>
      <w:r>
        <w:rPr>
          <w:rFonts w:eastAsia="MS P??"/>
        </w:rPr>
        <w:t>3)</w:t>
      </w:r>
      <w:r>
        <w:rPr>
          <w:rFonts w:eastAsia="MS P??"/>
        </w:rPr>
        <w:tab/>
        <w:t>Measure the average OFDM symbol power as defined in annex D in TS 38.141-1 [37].</w:t>
      </w:r>
    </w:p>
    <w:p w14:paraId="666492EE" w14:textId="11C6BC01" w:rsidR="00734A5F" w:rsidRDefault="00734A5F" w:rsidP="00734A5F">
      <w:pPr>
        <w:pStyle w:val="B10"/>
        <w:rPr>
          <w:rFonts w:eastAsia="MS P??"/>
        </w:rPr>
      </w:pPr>
      <w:r>
        <w:rPr>
          <w:rFonts w:eastAsia="MS P??"/>
        </w:rPr>
        <w:tab/>
        <w:t>The measured OFDM symbols shall not contain RS or SSB.</w:t>
      </w:r>
    </w:p>
    <w:p w14:paraId="3E802A09" w14:textId="77777777" w:rsidR="005432EB" w:rsidRPr="007D061B" w:rsidRDefault="005432EB" w:rsidP="005432EB">
      <w:r w:rsidRPr="007D061B">
        <w:t xml:space="preserve">In addition, for </w:t>
      </w:r>
      <w:r w:rsidRPr="007D061B">
        <w:rPr>
          <w:rStyle w:val="B1Char"/>
          <w:i/>
        </w:rPr>
        <w:t>multi-band connectors</w:t>
      </w:r>
      <w:r w:rsidRPr="007D061B">
        <w:t>, the following steps shall apply:</w:t>
      </w:r>
    </w:p>
    <w:p w14:paraId="55D963A6" w14:textId="77777777" w:rsidR="005432EB" w:rsidRDefault="005432EB" w:rsidP="005432EB">
      <w:pPr>
        <w:pStyle w:val="B10"/>
        <w:rPr>
          <w:lang w:eastAsia="zh-CN"/>
        </w:rPr>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760765C9" w14:textId="3EFDA822"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sidR="002D37F5">
        <w:rPr>
          <w:rFonts w:hint="eastAsia"/>
          <w:b/>
          <w:color w:val="FF0000"/>
          <w:sz w:val="32"/>
          <w:lang w:eastAsia="zh-CN"/>
        </w:rPr>
        <w:t>2</w:t>
      </w:r>
      <w:r>
        <w:rPr>
          <w:b/>
          <w:color w:val="FF0000"/>
          <w:sz w:val="32"/>
          <w:lang w:eastAsia="zh-CN"/>
        </w:rPr>
        <w:t>&gt;</w:t>
      </w:r>
    </w:p>
    <w:p w14:paraId="250D0167" w14:textId="77777777" w:rsidR="00341EBE" w:rsidRPr="00341EBE" w:rsidRDefault="00341EBE" w:rsidP="00341EBE"/>
    <w:p w14:paraId="7EFB93F9" w14:textId="77777777" w:rsidR="00341EBE" w:rsidRPr="00341EBE" w:rsidRDefault="00341EBE" w:rsidP="00341EBE"/>
    <w:p w14:paraId="1468A335" w14:textId="77777777" w:rsidR="00341EBE" w:rsidRPr="00341EBE" w:rsidRDefault="00341EBE" w:rsidP="00341EBE"/>
    <w:p w14:paraId="0D49E360" w14:textId="77777777" w:rsidR="00341EBE" w:rsidRPr="00341EBE" w:rsidRDefault="00341EBE" w:rsidP="00341EBE"/>
    <w:p w14:paraId="74CEAD1D" w14:textId="77777777" w:rsidR="002F4FBA" w:rsidRDefault="002F4FBA" w:rsidP="002F4FBA">
      <w:pPr>
        <w:rPr>
          <w:lang w:eastAsia="zh-CN"/>
        </w:rPr>
      </w:pPr>
    </w:p>
    <w:p w14:paraId="6E24D500" w14:textId="77777777" w:rsidR="002D37F5" w:rsidRDefault="002D37F5" w:rsidP="002F4FBA">
      <w:pPr>
        <w:rPr>
          <w:lang w:eastAsia="zh-CN"/>
        </w:rPr>
      </w:pPr>
    </w:p>
    <w:p w14:paraId="73A95D41" w14:textId="102565D5"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3</w:t>
      </w:r>
      <w:r>
        <w:rPr>
          <w:b/>
          <w:color w:val="FF0000"/>
          <w:sz w:val="32"/>
          <w:lang w:eastAsia="zh-CN"/>
        </w:rPr>
        <w:t>&gt;</w:t>
      </w:r>
    </w:p>
    <w:p w14:paraId="1BB7C185" w14:textId="77777777" w:rsidR="005432EB" w:rsidRPr="007D061B" w:rsidRDefault="005432EB" w:rsidP="005432EB">
      <w:pPr>
        <w:pStyle w:val="4"/>
      </w:pPr>
      <w:bookmarkStart w:id="95" w:name="_Toc21095272"/>
      <w:bookmarkStart w:id="96" w:name="_Toc29766805"/>
      <w:bookmarkStart w:id="97" w:name="_Toc36040952"/>
      <w:bookmarkStart w:id="98" w:name="_Toc37228362"/>
      <w:bookmarkStart w:id="99" w:name="_Toc37228866"/>
      <w:bookmarkStart w:id="100" w:name="_Toc37229370"/>
      <w:bookmarkStart w:id="101" w:name="_Toc45906927"/>
      <w:bookmarkStart w:id="102" w:name="_Toc61116414"/>
      <w:bookmarkStart w:id="103" w:name="_Toc67055070"/>
      <w:bookmarkStart w:id="104" w:name="_Toc74763271"/>
      <w:bookmarkStart w:id="105" w:name="_Toc76505567"/>
      <w:bookmarkStart w:id="106" w:name="_Toc83110028"/>
      <w:bookmarkStart w:id="107" w:name="_Toc89875753"/>
      <w:r w:rsidRPr="007D061B">
        <w:t>6.5.4.6</w:t>
      </w:r>
      <w:r w:rsidRPr="007D061B">
        <w:tab/>
        <w:t>E-UTRA and NR method of test</w:t>
      </w:r>
      <w:bookmarkEnd w:id="95"/>
      <w:bookmarkEnd w:id="96"/>
      <w:bookmarkEnd w:id="97"/>
      <w:bookmarkEnd w:id="98"/>
      <w:bookmarkEnd w:id="99"/>
      <w:bookmarkEnd w:id="100"/>
      <w:bookmarkEnd w:id="101"/>
      <w:bookmarkEnd w:id="102"/>
      <w:bookmarkEnd w:id="103"/>
      <w:bookmarkEnd w:id="104"/>
      <w:bookmarkEnd w:id="105"/>
      <w:bookmarkEnd w:id="106"/>
      <w:bookmarkEnd w:id="107"/>
    </w:p>
    <w:p w14:paraId="7387CDA0" w14:textId="77777777" w:rsidR="005432EB" w:rsidRPr="007D061B" w:rsidRDefault="005432EB" w:rsidP="005432EB">
      <w:pPr>
        <w:pStyle w:val="5"/>
      </w:pPr>
      <w:bookmarkStart w:id="108" w:name="_Toc21095273"/>
      <w:bookmarkStart w:id="109" w:name="_Toc29766806"/>
      <w:bookmarkStart w:id="110" w:name="_Toc36040953"/>
      <w:bookmarkStart w:id="111" w:name="_Toc37228363"/>
      <w:bookmarkStart w:id="112" w:name="_Toc37228867"/>
      <w:bookmarkStart w:id="113" w:name="_Toc37229371"/>
      <w:bookmarkStart w:id="114" w:name="_Toc45906928"/>
      <w:bookmarkStart w:id="115" w:name="_Toc61116415"/>
      <w:bookmarkStart w:id="116" w:name="_Toc67055071"/>
      <w:bookmarkStart w:id="117" w:name="_Toc74763272"/>
      <w:bookmarkStart w:id="118" w:name="_Toc76505568"/>
      <w:bookmarkStart w:id="119" w:name="_Toc83110029"/>
      <w:bookmarkStart w:id="120" w:name="_Toc89875754"/>
      <w:r w:rsidRPr="007D061B">
        <w:t>6.5.4.6.1</w:t>
      </w:r>
      <w:r w:rsidRPr="007D061B">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BE869D0" w14:textId="77777777" w:rsidR="005432EB" w:rsidRPr="007D061B" w:rsidRDefault="005432EB" w:rsidP="005432EB">
      <w:r w:rsidRPr="007D061B">
        <w:rPr>
          <w:rFonts w:cs="v4.2.0"/>
        </w:rPr>
        <w:t>Test environment:</w:t>
      </w:r>
      <w:r w:rsidRPr="007D061B" w:rsidDel="003C50B2">
        <w:rPr>
          <w:rFonts w:cs="v4.2.0"/>
        </w:rPr>
        <w:t xml:space="preserve"> </w:t>
      </w:r>
      <w:r w:rsidRPr="007D061B">
        <w:t>normal; see annex B.2.</w:t>
      </w:r>
    </w:p>
    <w:p w14:paraId="5E301F9C" w14:textId="3EF5B597" w:rsidR="005432EB" w:rsidRPr="007D061B" w:rsidRDefault="005432EB" w:rsidP="005432EB">
      <w:pPr>
        <w:rPr>
          <w:lang w:eastAsia="ja-JP"/>
        </w:rPr>
      </w:pPr>
      <w:r w:rsidRPr="007D061B">
        <w:rPr>
          <w:rFonts w:cs="v4.2.0"/>
        </w:rPr>
        <w:t>RF channels to be tested for single carrier:</w:t>
      </w:r>
      <w:r w:rsidRPr="007D061B" w:rsidDel="003C50B2">
        <w:rPr>
          <w:rFonts w:cs="v4.2.0"/>
        </w:rPr>
        <w:t xml:space="preserve"> </w:t>
      </w:r>
      <w:r w:rsidRPr="007D061B">
        <w:t xml:space="preserve">B, M and T; see </w:t>
      </w:r>
      <w:r w:rsidR="007D061B" w:rsidRPr="007D061B">
        <w:t>clause 4</w:t>
      </w:r>
      <w:r w:rsidRPr="007D061B">
        <w:t>.</w:t>
      </w:r>
      <w:r w:rsidRPr="007D061B">
        <w:rPr>
          <w:lang w:eastAsia="ja-JP"/>
        </w:rPr>
        <w:t>12.1.</w:t>
      </w:r>
    </w:p>
    <w:p w14:paraId="773995B6" w14:textId="77777777" w:rsidR="005432EB" w:rsidRPr="007D061B" w:rsidRDefault="005432EB" w:rsidP="005432EB">
      <w:pPr>
        <w:rPr>
          <w:rFonts w:cs="v4.2.0"/>
        </w:rPr>
      </w:pPr>
      <w:r w:rsidRPr="007D061B">
        <w:t xml:space="preserve">RF bandwidth positions </w:t>
      </w:r>
      <w:r w:rsidRPr="007D061B">
        <w:rPr>
          <w:rFonts w:cs="v4.2.0"/>
        </w:rPr>
        <w:t>to be tested for multi-carrier and/or CA:</w:t>
      </w:r>
    </w:p>
    <w:p w14:paraId="7731527D" w14:textId="1C915CA5" w:rsidR="005432EB" w:rsidRPr="007D061B" w:rsidRDefault="005432EB" w:rsidP="005432EB">
      <w:pPr>
        <w:pStyle w:val="B10"/>
        <w:rPr>
          <w:rFonts w:cs="v4.2.0"/>
        </w:rPr>
      </w:pPr>
      <w:r w:rsidRPr="007D061B">
        <w:rPr>
          <w:rFonts w:cs="v4.2.0"/>
        </w:rPr>
        <w:lastRenderedPageBreak/>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w:t>
      </w:r>
      <w:r w:rsidR="007D061B" w:rsidRPr="007D061B">
        <w:rPr>
          <w:rFonts w:cs="v4.2.0"/>
        </w:rPr>
        <w:t>clause 4</w:t>
      </w:r>
      <w:r w:rsidRPr="007D061B">
        <w:rPr>
          <w:rFonts w:cs="v4.2.0"/>
        </w:rPr>
        <w:t>.12.1;</w:t>
      </w:r>
    </w:p>
    <w:p w14:paraId="3A366A7D" w14:textId="2F30824D" w:rsidR="005432EB" w:rsidRPr="007D061B" w:rsidRDefault="005432EB" w:rsidP="005432EB">
      <w:pPr>
        <w:pStyle w:val="B10"/>
        <w:rPr>
          <w:rFonts w:eastAsia="MS PMincho" w:cs="v4.2.0"/>
          <w:lang w:eastAsia="ja-JP"/>
        </w:rPr>
      </w:pPr>
      <w:r w:rsidRPr="007D061B">
        <w:rPr>
          <w:rFonts w:cs="v4.2.0"/>
        </w:rPr>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w:t>
      </w:r>
      <w:r w:rsidR="007D061B" w:rsidRPr="007D061B">
        <w:t>clause 4</w:t>
      </w:r>
      <w:r w:rsidRPr="007D061B">
        <w:t>.12.1</w:t>
      </w:r>
      <w:r w:rsidRPr="007D061B">
        <w:rPr>
          <w:rFonts w:cs="v4.2.0"/>
        </w:rPr>
        <w:t>.</w:t>
      </w:r>
    </w:p>
    <w:p w14:paraId="54A01899" w14:textId="77777777" w:rsidR="005432EB" w:rsidRPr="007D061B" w:rsidRDefault="005432EB" w:rsidP="005432EB">
      <w:pPr>
        <w:pStyle w:val="5"/>
      </w:pPr>
      <w:bookmarkStart w:id="121" w:name="_Toc21095274"/>
      <w:bookmarkStart w:id="122" w:name="_Toc29766807"/>
      <w:bookmarkStart w:id="123" w:name="_Toc36040954"/>
      <w:bookmarkStart w:id="124" w:name="_Toc37228364"/>
      <w:bookmarkStart w:id="125" w:name="_Toc37228868"/>
      <w:bookmarkStart w:id="126" w:name="_Toc37229372"/>
      <w:bookmarkStart w:id="127" w:name="_Toc45906929"/>
      <w:bookmarkStart w:id="128" w:name="_Toc61116416"/>
      <w:bookmarkStart w:id="129" w:name="_Toc67055072"/>
      <w:bookmarkStart w:id="130" w:name="_Toc74763273"/>
      <w:bookmarkStart w:id="131" w:name="_Toc76505569"/>
      <w:bookmarkStart w:id="132" w:name="_Toc83110030"/>
      <w:bookmarkStart w:id="133" w:name="_Toc89875755"/>
      <w:r w:rsidRPr="007D061B">
        <w:t>6.5.4.6.2</w:t>
      </w:r>
      <w:r w:rsidRPr="007D061B">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CDC8199" w14:textId="77777777" w:rsidR="005432EB" w:rsidRPr="007D061B" w:rsidRDefault="005432EB" w:rsidP="00B23F39">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52648028" w14:textId="77777777" w:rsidR="005432EB" w:rsidRPr="007D061B" w:rsidRDefault="005432EB" w:rsidP="005432EB">
      <w:pPr>
        <w:pStyle w:val="B10"/>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 or NR-FR1-TM 3.1 for NR at manufacturer's declared rated output power.</w:t>
      </w:r>
    </w:p>
    <w:p w14:paraId="7495537F" w14:textId="0215EE5B" w:rsidR="005432EB" w:rsidRPr="007D061B" w:rsidRDefault="005432EB" w:rsidP="005432EB">
      <w:pPr>
        <w:pStyle w:val="B10"/>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r w:rsidRPr="007D061B">
        <w:t xml:space="preserve">or NR-FR1-TM 3.1 for NR </w:t>
      </w:r>
      <w:r w:rsidRPr="007D061B">
        <w:rPr>
          <w:rFonts w:cs="v4.2.0"/>
          <w:lang w:eastAsia="zh-CN"/>
        </w:rPr>
        <w:t xml:space="preserve">on all carriers configured using the applicable test configuration and corresponding power setting specified in </w:t>
      </w:r>
      <w:r w:rsidR="007D061B" w:rsidRPr="007D061B">
        <w:rPr>
          <w:rFonts w:cs="v4.2.0"/>
          <w:lang w:eastAsia="zh-CN"/>
        </w:rPr>
        <w:t>clause 4</w:t>
      </w:r>
      <w:r w:rsidRPr="007D061B">
        <w:rPr>
          <w:rFonts w:cs="v4.2.0"/>
          <w:lang w:eastAsia="zh-CN"/>
        </w:rPr>
        <w:t>.10 and 4.11.</w:t>
      </w:r>
    </w:p>
    <w:p w14:paraId="1FB12E98" w14:textId="77777777" w:rsidR="005432EB" w:rsidRPr="007D061B" w:rsidRDefault="005432EB" w:rsidP="005432EB">
      <w:pPr>
        <w:pStyle w:val="B10"/>
      </w:pPr>
      <w:r w:rsidRPr="007D061B">
        <w:t>2)</w:t>
      </w:r>
      <w:r w:rsidRPr="007D061B">
        <w:tab/>
        <w:t>Measure the EVM and frequency error as defined in annex F.</w:t>
      </w:r>
    </w:p>
    <w:p w14:paraId="6B552FA5" w14:textId="77777777" w:rsidR="005432EB" w:rsidRPr="007D061B" w:rsidRDefault="005432EB" w:rsidP="005432EB">
      <w:pPr>
        <w:pStyle w:val="B10"/>
      </w:pPr>
      <w:r w:rsidRPr="007D061B">
        <w:t>3)</w:t>
      </w:r>
      <w:r w:rsidRPr="007D061B">
        <w:tab/>
        <w:t>Repeat steps 1 and 2 for the following test models:</w:t>
      </w:r>
    </w:p>
    <w:p w14:paraId="69D20F07" w14:textId="77777777" w:rsidR="007D061B" w:rsidRPr="007D061B" w:rsidRDefault="005432EB" w:rsidP="005432EB">
      <w:pPr>
        <w:pStyle w:val="B2"/>
      </w:pPr>
      <w:r w:rsidRPr="007D061B">
        <w:t>-</w:t>
      </w:r>
      <w:r w:rsidRPr="007D061B">
        <w:tab/>
        <w:t>For E-UTRA: repeat steps 1 and 2 for E-TM 3.2, E-TM 3.3 and E-TM 2,</w:t>
      </w:r>
    </w:p>
    <w:p w14:paraId="479F682A" w14:textId="3A976F1D"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96BDC3D" w14:textId="77777777" w:rsidR="005432EB" w:rsidRPr="007D061B" w:rsidRDefault="005432EB" w:rsidP="005432EB">
      <w:pPr>
        <w:pStyle w:val="B2"/>
      </w:pPr>
      <w:r w:rsidRPr="007D061B">
        <w:t>-</w:t>
      </w:r>
      <w:r w:rsidRPr="007D061B">
        <w:tab/>
        <w:t>For E-UTRA with slot TTI: repeat steps 1 and 2 for sE-TM3.2-2, sE-TM3.3-2 and sE-TM2-2.</w:t>
      </w:r>
    </w:p>
    <w:p w14:paraId="392F6551" w14:textId="77777777" w:rsidR="007D061B" w:rsidRPr="007D061B" w:rsidRDefault="005432EB" w:rsidP="005432EB">
      <w:pPr>
        <w:pStyle w:val="B2"/>
      </w:pPr>
      <w:r w:rsidRPr="007D061B">
        <w:t>-</w:t>
      </w:r>
      <w:r w:rsidRPr="007D061B">
        <w:tab/>
        <w:t>For NR: repeat steps 1 and 2 for NR-FR1-TM 3.2, NR-FR1-TM 3.3 and NR-FR1-TM 2</w:t>
      </w:r>
    </w:p>
    <w:p w14:paraId="2061191B" w14:textId="63601577" w:rsidR="005432EB" w:rsidRPr="007D061B" w:rsidRDefault="00B23F39" w:rsidP="00B23F39">
      <w:pPr>
        <w:pStyle w:val="B10"/>
      </w:pPr>
      <w:r>
        <w:tab/>
      </w:r>
      <w:r w:rsidR="005432EB" w:rsidRPr="007D061B">
        <w:t>If 256QAM is supported by BS:</w:t>
      </w:r>
    </w:p>
    <w:p w14:paraId="480CE777" w14:textId="77777777" w:rsidR="005432EB" w:rsidRPr="007D061B" w:rsidRDefault="005432EB" w:rsidP="005432EB">
      <w:pPr>
        <w:pStyle w:val="B2"/>
      </w:pPr>
      <w:r w:rsidRPr="007D061B">
        <w:t>-</w:t>
      </w:r>
      <w:r w:rsidRPr="007D061B">
        <w:tab/>
        <w:t xml:space="preserve">For E-UTRA: repeat steps 1 and 2 for </w:t>
      </w:r>
      <w:r w:rsidRPr="007D061B">
        <w:rPr>
          <w:rFonts w:eastAsia="宋体"/>
          <w:lang w:eastAsia="zh-CN"/>
        </w:rPr>
        <w:t xml:space="preserve">E-TM3.1a and </w:t>
      </w:r>
      <w:r w:rsidRPr="007D061B">
        <w:t>E-TM2a,</w:t>
      </w:r>
    </w:p>
    <w:p w14:paraId="3218A516" w14:textId="77777777"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宋体"/>
          <w:lang w:eastAsia="zh-CN"/>
        </w:rPr>
        <w:t xml:space="preserve">for </w:t>
      </w:r>
      <w:r w:rsidRPr="007D061B">
        <w:t>sE-TM3.1a-1 and sE-TM2a-1,</w:t>
      </w:r>
    </w:p>
    <w:p w14:paraId="76820332" w14:textId="77777777" w:rsidR="005432EB" w:rsidRPr="007D061B" w:rsidRDefault="005432EB" w:rsidP="005432EB">
      <w:pPr>
        <w:pStyle w:val="B2"/>
      </w:pPr>
      <w:r w:rsidRPr="007D061B">
        <w:t>-</w:t>
      </w:r>
      <w:r w:rsidRPr="007D061B">
        <w:tab/>
        <w:t>For E-UTRA with slot TTI: repeat steps 1 and 2 for sE-TM3.1a-2 and sE-TM2a-2.</w:t>
      </w:r>
    </w:p>
    <w:p w14:paraId="47B1A425" w14:textId="77777777" w:rsidR="007D061B" w:rsidRPr="007D061B" w:rsidRDefault="005432EB" w:rsidP="005432EB">
      <w:pPr>
        <w:pStyle w:val="B2"/>
      </w:pPr>
      <w:r w:rsidRPr="007D061B">
        <w:t>-</w:t>
      </w:r>
      <w:r w:rsidRPr="007D061B">
        <w:tab/>
        <w:t>For NR: repeat steps 1 and 2 for NR-FR1-TM3.1a and NR-FR1-TM2a,</w:t>
      </w:r>
    </w:p>
    <w:p w14:paraId="42AE5BC2" w14:textId="17415396" w:rsidR="005432EB" w:rsidRPr="007D061B" w:rsidRDefault="00B23F39" w:rsidP="00B23F39">
      <w:pPr>
        <w:pStyle w:val="B10"/>
        <w:rPr>
          <w:lang w:eastAsia="ja-JP"/>
        </w:rPr>
      </w:pPr>
      <w:r>
        <w:tab/>
      </w:r>
      <w:r w:rsidR="005432EB" w:rsidRPr="007D061B">
        <w:t xml:space="preserve">For E-UTRA test model E-TM2 </w:t>
      </w:r>
      <w:r w:rsidR="005432EB" w:rsidRPr="007D061B">
        <w:rPr>
          <w:rFonts w:eastAsia="宋体"/>
          <w:lang w:eastAsia="zh-CN"/>
        </w:rPr>
        <w:t xml:space="preserve">and E-TM2a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360300B6" w14:textId="10609327" w:rsidR="005432EB" w:rsidRPr="007D061B" w:rsidRDefault="00B23F39" w:rsidP="00B23F39">
      <w:pPr>
        <w:pStyle w:val="B10"/>
        <w:rPr>
          <w:lang w:eastAsia="ja-JP"/>
        </w:rPr>
      </w:pPr>
      <w:r>
        <w:tab/>
      </w:r>
      <w:r w:rsidR="005432EB" w:rsidRPr="007D061B">
        <w:t xml:space="preserve">For </w:t>
      </w:r>
      <w:proofErr w:type="spellStart"/>
      <w:r w:rsidR="005432EB" w:rsidRPr="007D061B">
        <w:t>subslot</w:t>
      </w:r>
      <w:proofErr w:type="spellEnd"/>
      <w:r w:rsidR="005432EB" w:rsidRPr="007D061B">
        <w:t xml:space="preserve"> TTI test model sE-TM2-1 </w:t>
      </w:r>
      <w:r w:rsidR="005432EB" w:rsidRPr="007D061B">
        <w:rPr>
          <w:rFonts w:eastAsia="宋体"/>
          <w:lang w:eastAsia="zh-CN"/>
        </w:rPr>
        <w:t xml:space="preserve">and </w:t>
      </w:r>
      <w:r w:rsidR="005432EB" w:rsidRPr="007D061B">
        <w:t>sE-TM2a-1 (or for sE-TM2-2 and sE-TM2a-2 for slot TTI)</w:t>
      </w:r>
      <w:r w:rsidR="005432EB" w:rsidRPr="007D061B">
        <w:rPr>
          <w:rFonts w:eastAsia="宋体"/>
          <w:lang w:eastAsia="zh-CN"/>
        </w:rPr>
        <w:t xml:space="preserve">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2C3F1ACA" w14:textId="0180C3F4" w:rsidR="005432EB" w:rsidRPr="007D061B" w:rsidRDefault="00B23F39" w:rsidP="00B23F39">
      <w:pPr>
        <w:pStyle w:val="B10"/>
        <w:rPr>
          <w:lang w:eastAsia="ja-JP"/>
        </w:rPr>
      </w:pPr>
      <w:r>
        <w:tab/>
      </w:r>
      <w:r w:rsidR="005432EB" w:rsidRPr="007D061B">
        <w:t xml:space="preserve">For NR test model NR-FR1-TM2 and NR-FR1-TM2a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.3.4.5.3.</w:t>
      </w:r>
    </w:p>
    <w:p w14:paraId="0BF3749A" w14:textId="173F5005" w:rsidR="005432EB" w:rsidRPr="007D061B" w:rsidRDefault="00B23F39" w:rsidP="00B23F39">
      <w:pPr>
        <w:pStyle w:val="B10"/>
      </w:pPr>
      <w:r>
        <w:tab/>
      </w:r>
      <w:r w:rsidR="005432EB" w:rsidRPr="007D061B">
        <w:t>If 1024QAM is supported by BS:</w:t>
      </w:r>
    </w:p>
    <w:p w14:paraId="15CCFAC9" w14:textId="77777777" w:rsidR="005432EB" w:rsidRDefault="005432EB" w:rsidP="005432EB">
      <w:pPr>
        <w:pStyle w:val="B2"/>
        <w:rPr>
          <w:ins w:id="134" w:author="CATT" w:date="2022-01-08T16:09:00Z"/>
          <w:lang w:eastAsia="zh-CN"/>
        </w:rPr>
      </w:pPr>
      <w:r w:rsidRPr="007D061B">
        <w:t>-</w:t>
      </w:r>
      <w:r w:rsidRPr="007D061B">
        <w:tab/>
        <w:t>For E-UTRA: repeat</w:t>
      </w:r>
      <w:r w:rsidRPr="007D061B">
        <w:rPr>
          <w:rFonts w:eastAsia="宋体"/>
          <w:lang w:eastAsia="zh-CN"/>
        </w:rPr>
        <w:t xml:space="preserve"> steps 1 and 2 for E-TM3.1b</w:t>
      </w:r>
      <w:r w:rsidRPr="007D061B">
        <w:t xml:space="preserve"> and E-TM2b.</w:t>
      </w:r>
    </w:p>
    <w:p w14:paraId="4BFD71EA" w14:textId="10C49146" w:rsidR="00A101A8" w:rsidRPr="00A101A8" w:rsidRDefault="00A101A8" w:rsidP="005432EB">
      <w:pPr>
        <w:pStyle w:val="B2"/>
        <w:rPr>
          <w:lang w:eastAsia="zh-CN"/>
        </w:rPr>
      </w:pPr>
      <w:ins w:id="135" w:author="CATT" w:date="2022-01-08T16:09:00Z">
        <w:r w:rsidRPr="007D061B">
          <w:t>-</w:t>
        </w:r>
        <w:r w:rsidRPr="007D061B">
          <w:tab/>
          <w:t xml:space="preserve">For </w:t>
        </w:r>
        <w:r>
          <w:rPr>
            <w:rFonts w:hint="eastAsia"/>
            <w:lang w:eastAsia="zh-CN"/>
          </w:rPr>
          <w:t>NR</w:t>
        </w:r>
        <w:r w:rsidRPr="007D061B">
          <w:t>: repeat</w:t>
        </w:r>
        <w:r w:rsidRPr="007D061B">
          <w:rPr>
            <w:rFonts w:eastAsia="宋体"/>
            <w:lang w:eastAsia="zh-CN"/>
          </w:rPr>
          <w:t xml:space="preserve"> steps 1 and 2 for </w:t>
        </w:r>
        <w:r>
          <w:rPr>
            <w:rFonts w:eastAsia="宋体" w:hint="eastAsia"/>
            <w:lang w:eastAsia="zh-CN"/>
          </w:rPr>
          <w:t>NR-FR1</w:t>
        </w:r>
        <w:r w:rsidRPr="007D061B">
          <w:rPr>
            <w:rFonts w:eastAsia="宋体"/>
            <w:lang w:eastAsia="zh-CN"/>
          </w:rPr>
          <w:t>-TM3.1b</w:t>
        </w:r>
        <w:r>
          <w:t xml:space="preserve"> and </w:t>
        </w:r>
        <w:r>
          <w:rPr>
            <w:rFonts w:hint="eastAsia"/>
            <w:lang w:eastAsia="zh-CN"/>
          </w:rPr>
          <w:t>NR-F</w:t>
        </w:r>
      </w:ins>
      <w:ins w:id="136" w:author="CATT" w:date="2022-01-08T16:10:00Z">
        <w:r>
          <w:rPr>
            <w:rFonts w:hint="eastAsia"/>
            <w:lang w:eastAsia="zh-CN"/>
          </w:rPr>
          <w:t>R1</w:t>
        </w:r>
      </w:ins>
      <w:ins w:id="137" w:author="CATT" w:date="2022-01-08T16:09:00Z">
        <w:r w:rsidRPr="007D061B">
          <w:t>-TM2b.</w:t>
        </w:r>
      </w:ins>
    </w:p>
    <w:p w14:paraId="73BDA564" w14:textId="3D0F7B3B" w:rsidR="005432EB" w:rsidRPr="007D061B" w:rsidRDefault="00B23F39" w:rsidP="00B23F39">
      <w:pPr>
        <w:pStyle w:val="B10"/>
        <w:rPr>
          <w:lang w:eastAsia="ja-JP"/>
        </w:rPr>
      </w:pPr>
      <w:r>
        <w:tab/>
      </w:r>
      <w:r w:rsidR="005432EB" w:rsidRPr="007D061B">
        <w:t xml:space="preserve">For 1024QAM test model </w:t>
      </w:r>
      <w:r w:rsidR="005432EB" w:rsidRPr="007D061B">
        <w:rPr>
          <w:lang w:eastAsia="zh-CN"/>
        </w:rPr>
        <w:t>E-TM2b</w:t>
      </w:r>
      <w:r w:rsidR="005432EB" w:rsidRPr="007D061B">
        <w:t xml:space="preserve"> </w:t>
      </w:r>
      <w:ins w:id="138" w:author="CATT" w:date="2022-01-08T16:10:00Z">
        <w:r w:rsidR="00807083">
          <w:t xml:space="preserve">and </w:t>
        </w:r>
        <w:r w:rsidR="00807083">
          <w:rPr>
            <w:rFonts w:hint="eastAsia"/>
            <w:lang w:eastAsia="zh-CN"/>
          </w:rPr>
          <w:t>NR-FR1</w:t>
        </w:r>
        <w:r w:rsidR="00807083" w:rsidRPr="007D061B">
          <w:t>-TM2b</w:t>
        </w:r>
        <w:r w:rsidR="00807083" w:rsidRPr="007D061B">
          <w:rPr>
            <w:rFonts w:cs="v5.0.0"/>
          </w:rPr>
          <w:t xml:space="preserve"> </w:t>
        </w:r>
      </w:ins>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.3.4.4.2.3 </w:t>
      </w:r>
      <w:r w:rsidR="005432EB" w:rsidRPr="007D061B">
        <w:t xml:space="preserve">and test requirements in </w:t>
      </w:r>
      <w:r w:rsidR="007D061B" w:rsidRPr="007D061B">
        <w:t>clause </w:t>
      </w:r>
      <w:r w:rsidR="007D061B" w:rsidRPr="007D061B">
        <w:rPr>
          <w:lang w:eastAsia="ja-JP"/>
        </w:rPr>
        <w:t>6</w:t>
      </w:r>
      <w:r w:rsidR="005432EB" w:rsidRPr="007D061B">
        <w:rPr>
          <w:lang w:eastAsia="ja-JP"/>
        </w:rPr>
        <w:t>.3.4.5.2</w:t>
      </w:r>
      <w:r w:rsidR="005432EB" w:rsidRPr="007D061B">
        <w:t>.</w:t>
      </w:r>
    </w:p>
    <w:p w14:paraId="4D7EEC42"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93A6E6E" w14:textId="77777777" w:rsidR="005432EB" w:rsidRDefault="005432EB" w:rsidP="005432EB">
      <w:pPr>
        <w:pStyle w:val="B10"/>
        <w:rPr>
          <w:lang w:eastAsia="zh-CN"/>
        </w:rPr>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42804E8" w14:textId="65550702" w:rsidR="002D37F5" w:rsidRPr="00AD78FD" w:rsidRDefault="002D37F5" w:rsidP="002D37F5">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3</w:t>
      </w:r>
      <w:r>
        <w:rPr>
          <w:b/>
          <w:color w:val="FF0000"/>
          <w:sz w:val="32"/>
          <w:lang w:eastAsia="zh-CN"/>
        </w:rPr>
        <w:t>&gt;</w:t>
      </w:r>
    </w:p>
    <w:p w14:paraId="2AFF8BF3" w14:textId="77777777" w:rsidR="00E5182A" w:rsidRPr="00E5182A" w:rsidRDefault="00E5182A" w:rsidP="00E5182A"/>
    <w:p w14:paraId="28A8C2F8" w14:textId="77777777" w:rsidR="00E5182A" w:rsidRPr="00E5182A" w:rsidRDefault="00E5182A" w:rsidP="00E5182A"/>
    <w:p w14:paraId="6D4C67D4" w14:textId="77777777" w:rsidR="00E5182A" w:rsidRPr="00E5182A" w:rsidRDefault="00E5182A" w:rsidP="00E5182A"/>
    <w:p w14:paraId="273811A6" w14:textId="77777777" w:rsidR="00E5182A" w:rsidRPr="00E5182A" w:rsidRDefault="00E5182A" w:rsidP="00E5182A"/>
    <w:p w14:paraId="09FABAA3" w14:textId="3039117E"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4</w:t>
      </w:r>
      <w:r>
        <w:rPr>
          <w:b/>
          <w:color w:val="FF0000"/>
          <w:sz w:val="32"/>
          <w:lang w:eastAsia="zh-CN"/>
        </w:rPr>
        <w:t>&gt;</w:t>
      </w:r>
    </w:p>
    <w:p w14:paraId="4DF286C6" w14:textId="77777777" w:rsidR="005432EB" w:rsidRPr="007D061B" w:rsidRDefault="005432EB" w:rsidP="005432EB">
      <w:pPr>
        <w:pStyle w:val="5"/>
      </w:pPr>
      <w:bookmarkStart w:id="139" w:name="_Toc21095278"/>
      <w:bookmarkStart w:id="140" w:name="_Toc29766811"/>
      <w:bookmarkStart w:id="141" w:name="_Toc36040958"/>
      <w:bookmarkStart w:id="142" w:name="_Toc37228368"/>
      <w:bookmarkStart w:id="143" w:name="_Toc37228872"/>
      <w:bookmarkStart w:id="144" w:name="_Toc37229376"/>
      <w:bookmarkStart w:id="145" w:name="_Toc45906933"/>
      <w:bookmarkStart w:id="146" w:name="_Toc61116420"/>
      <w:bookmarkStart w:id="147" w:name="_Toc67055076"/>
      <w:bookmarkStart w:id="148" w:name="_Toc74763277"/>
      <w:bookmarkStart w:id="149" w:name="_Toc76505573"/>
      <w:bookmarkStart w:id="150" w:name="_Toc83110034"/>
      <w:bookmarkStart w:id="151" w:name="_Toc89875759"/>
      <w:r w:rsidRPr="007D061B">
        <w:t>6.5.4.7.3</w:t>
      </w:r>
      <w:r w:rsidRPr="007D061B">
        <w:tab/>
        <w:t>E-UTRA and NR test requirement</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289829A" w14:textId="77777777" w:rsidR="007D061B" w:rsidRPr="007D061B" w:rsidRDefault="005432EB" w:rsidP="005432EB">
      <w:r w:rsidRPr="007D061B">
        <w:t xml:space="preserve">The EVM of each E-UTRA carrier for different modulation schemes on PDSCH </w:t>
      </w:r>
      <w:r w:rsidRPr="007D061B">
        <w:rPr>
          <w:rFonts w:cs="Arial"/>
        </w:rPr>
        <w:t xml:space="preserve">or </w:t>
      </w:r>
      <w:proofErr w:type="spellStart"/>
      <w:r w:rsidRPr="007D061B">
        <w:rPr>
          <w:rFonts w:cs="Arial"/>
        </w:rPr>
        <w:t>sPDSCH</w:t>
      </w:r>
      <w:proofErr w:type="spellEnd"/>
      <w:r w:rsidRPr="007D061B">
        <w:t xml:space="preserve"> shall be less than the limits in table 6.5.4.7.3-1.</w:t>
      </w:r>
    </w:p>
    <w:p w14:paraId="02CB08B8" w14:textId="1063FFDA" w:rsidR="005432EB" w:rsidRPr="007D061B" w:rsidRDefault="005432EB" w:rsidP="005432EB">
      <w:r w:rsidRPr="007D061B">
        <w:t>The EVM of each NR carrier for different modulation schemes on PDSCH shall be less than the limits in table 6.5.4.7.3-1a.</w:t>
      </w:r>
    </w:p>
    <w:p w14:paraId="421A227B" w14:textId="77777777" w:rsidR="005432EB" w:rsidRPr="007D061B" w:rsidRDefault="005432EB" w:rsidP="005432EB">
      <w:pPr>
        <w:pStyle w:val="TH"/>
      </w:pPr>
      <w:r w:rsidRPr="007D061B">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14CF2B9D" w14:textId="77777777" w:rsidTr="0001143E">
        <w:trPr>
          <w:jc w:val="center"/>
        </w:trPr>
        <w:tc>
          <w:tcPr>
            <w:tcW w:w="3214" w:type="dxa"/>
          </w:tcPr>
          <w:p w14:paraId="7FA9A5E5" w14:textId="77777777" w:rsidR="005432EB" w:rsidRPr="007D061B" w:rsidRDefault="005432EB" w:rsidP="0001143E">
            <w:pPr>
              <w:pStyle w:val="TAH"/>
              <w:rPr>
                <w:rFonts w:cs="Arial"/>
              </w:rPr>
            </w:pPr>
            <w:r w:rsidRPr="007D061B">
              <w:rPr>
                <w:rFonts w:cs="Arial"/>
              </w:rPr>
              <w:t>Modulation scheme for PDSCH</w:t>
            </w:r>
          </w:p>
        </w:tc>
        <w:tc>
          <w:tcPr>
            <w:tcW w:w="2583" w:type="dxa"/>
          </w:tcPr>
          <w:p w14:paraId="2A4E3189" w14:textId="77777777" w:rsidR="005432EB" w:rsidRPr="007D061B" w:rsidRDefault="005432EB" w:rsidP="0001143E">
            <w:pPr>
              <w:pStyle w:val="TAH"/>
              <w:rPr>
                <w:rFonts w:cs="Arial"/>
              </w:rPr>
            </w:pPr>
            <w:r w:rsidRPr="007D061B">
              <w:rPr>
                <w:rFonts w:cs="Arial"/>
              </w:rPr>
              <w:t>Required EVM (%)</w:t>
            </w:r>
          </w:p>
        </w:tc>
      </w:tr>
      <w:tr w:rsidR="005432EB" w:rsidRPr="007D061B" w14:paraId="514A7C9C" w14:textId="77777777" w:rsidTr="0001143E">
        <w:trPr>
          <w:jc w:val="center"/>
        </w:trPr>
        <w:tc>
          <w:tcPr>
            <w:tcW w:w="3214" w:type="dxa"/>
          </w:tcPr>
          <w:p w14:paraId="6AC8ED84" w14:textId="77777777" w:rsidR="005432EB" w:rsidRPr="007D061B" w:rsidRDefault="005432EB" w:rsidP="0001143E">
            <w:pPr>
              <w:pStyle w:val="TAC"/>
              <w:rPr>
                <w:rFonts w:cs="Arial"/>
              </w:rPr>
            </w:pPr>
            <w:r w:rsidRPr="007D061B">
              <w:rPr>
                <w:rFonts w:cs="Arial"/>
              </w:rPr>
              <w:t>QPSK</w:t>
            </w:r>
          </w:p>
        </w:tc>
        <w:tc>
          <w:tcPr>
            <w:tcW w:w="2583" w:type="dxa"/>
          </w:tcPr>
          <w:p w14:paraId="394CC5BB" w14:textId="77777777" w:rsidR="005432EB" w:rsidRPr="007D061B" w:rsidRDefault="005432EB" w:rsidP="0001143E">
            <w:pPr>
              <w:pStyle w:val="TAC"/>
              <w:rPr>
                <w:rFonts w:cs="Arial"/>
              </w:rPr>
            </w:pPr>
            <w:r w:rsidRPr="007D061B">
              <w:rPr>
                <w:rFonts w:cs="Arial"/>
              </w:rPr>
              <w:t>18.5</w:t>
            </w:r>
          </w:p>
        </w:tc>
      </w:tr>
      <w:tr w:rsidR="005432EB" w:rsidRPr="007D061B" w14:paraId="59079F81" w14:textId="77777777" w:rsidTr="0001143E">
        <w:trPr>
          <w:jc w:val="center"/>
        </w:trPr>
        <w:tc>
          <w:tcPr>
            <w:tcW w:w="3214" w:type="dxa"/>
          </w:tcPr>
          <w:p w14:paraId="319B592B" w14:textId="77777777" w:rsidR="005432EB" w:rsidRPr="007D061B" w:rsidRDefault="005432EB" w:rsidP="0001143E">
            <w:pPr>
              <w:pStyle w:val="TAC"/>
              <w:rPr>
                <w:rFonts w:cs="Arial"/>
              </w:rPr>
            </w:pPr>
            <w:r w:rsidRPr="007D061B">
              <w:rPr>
                <w:rFonts w:cs="Arial"/>
              </w:rPr>
              <w:t>16QAM</w:t>
            </w:r>
          </w:p>
        </w:tc>
        <w:tc>
          <w:tcPr>
            <w:tcW w:w="2583" w:type="dxa"/>
          </w:tcPr>
          <w:p w14:paraId="2FB8A110" w14:textId="77777777" w:rsidR="005432EB" w:rsidRPr="007D061B" w:rsidRDefault="005432EB" w:rsidP="0001143E">
            <w:pPr>
              <w:pStyle w:val="TAC"/>
              <w:rPr>
                <w:rFonts w:cs="Arial"/>
              </w:rPr>
            </w:pPr>
            <w:r w:rsidRPr="007D061B">
              <w:rPr>
                <w:rFonts w:cs="Arial"/>
              </w:rPr>
              <w:t>13.5</w:t>
            </w:r>
          </w:p>
        </w:tc>
      </w:tr>
      <w:tr w:rsidR="005432EB" w:rsidRPr="007D061B" w14:paraId="6D6583FC" w14:textId="77777777" w:rsidTr="0001143E">
        <w:trPr>
          <w:jc w:val="center"/>
        </w:trPr>
        <w:tc>
          <w:tcPr>
            <w:tcW w:w="3214" w:type="dxa"/>
          </w:tcPr>
          <w:p w14:paraId="147EF6A7" w14:textId="77777777" w:rsidR="005432EB" w:rsidRPr="007D061B" w:rsidRDefault="005432EB" w:rsidP="0001143E">
            <w:pPr>
              <w:pStyle w:val="TAC"/>
              <w:rPr>
                <w:rFonts w:cs="Arial"/>
              </w:rPr>
            </w:pPr>
            <w:r w:rsidRPr="007D061B">
              <w:rPr>
                <w:rFonts w:cs="Arial"/>
              </w:rPr>
              <w:t>64QAM</w:t>
            </w:r>
          </w:p>
        </w:tc>
        <w:tc>
          <w:tcPr>
            <w:tcW w:w="2583" w:type="dxa"/>
          </w:tcPr>
          <w:p w14:paraId="65C90F86" w14:textId="77777777" w:rsidR="005432EB" w:rsidRPr="007D061B" w:rsidRDefault="005432EB" w:rsidP="0001143E">
            <w:pPr>
              <w:pStyle w:val="TAC"/>
              <w:rPr>
                <w:rFonts w:cs="Arial"/>
              </w:rPr>
            </w:pPr>
            <w:r w:rsidRPr="007D061B">
              <w:rPr>
                <w:rFonts w:cs="Arial"/>
              </w:rPr>
              <w:t>9</w:t>
            </w:r>
          </w:p>
        </w:tc>
      </w:tr>
      <w:tr w:rsidR="005432EB" w:rsidRPr="007D061B" w14:paraId="371CE83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A85417F"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152E9528" w14:textId="77777777" w:rsidR="005432EB" w:rsidRPr="007D061B" w:rsidRDefault="005432EB" w:rsidP="0001143E">
            <w:pPr>
              <w:pStyle w:val="TAC"/>
              <w:rPr>
                <w:rFonts w:cs="Arial"/>
              </w:rPr>
            </w:pPr>
            <w:r w:rsidRPr="007D061B">
              <w:rPr>
                <w:rFonts w:cs="Arial"/>
              </w:rPr>
              <w:t>4.5</w:t>
            </w:r>
          </w:p>
        </w:tc>
      </w:tr>
      <w:tr w:rsidR="005432EB" w:rsidRPr="007D061B" w14:paraId="1699940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B0540CC" w14:textId="77777777" w:rsidR="005432EB" w:rsidRPr="007D061B" w:rsidRDefault="005432EB" w:rsidP="0001143E">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4393C280" w14:textId="77777777" w:rsidR="005432EB" w:rsidRPr="007D061B" w:rsidRDefault="005432EB" w:rsidP="0001143E">
            <w:pPr>
              <w:pStyle w:val="TAC"/>
              <w:rPr>
                <w:rFonts w:cs="Arial"/>
              </w:rPr>
            </w:pPr>
            <w:r w:rsidRPr="007D061B">
              <w:rPr>
                <w:rFonts w:cs="Arial"/>
              </w:rPr>
              <w:t>3.5</w:t>
            </w:r>
          </w:p>
        </w:tc>
      </w:tr>
      <w:tr w:rsidR="005432EB" w:rsidRPr="007D061B" w14:paraId="410FAF27" w14:textId="489D7BA0"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1CD076C2" w14:textId="3F83A9BF" w:rsidR="005432EB" w:rsidRPr="007D061B" w:rsidRDefault="005432EB" w:rsidP="0001143E">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468BC62" w14:textId="3913D349" w:rsidR="005432EB" w:rsidRPr="007D061B" w:rsidRDefault="005432EB" w:rsidP="0001143E">
            <w:pPr>
              <w:pStyle w:val="TAC"/>
              <w:rPr>
                <w:rFonts w:cs="Arial"/>
              </w:rPr>
            </w:pPr>
            <w:r w:rsidRPr="007D061B">
              <w:rPr>
                <w:rFonts w:cs="Arial"/>
              </w:rPr>
              <w:t>3.5</w:t>
            </w:r>
          </w:p>
        </w:tc>
      </w:tr>
    </w:tbl>
    <w:p w14:paraId="11BF43D0" w14:textId="77777777" w:rsidR="005432EB" w:rsidRPr="007D061B" w:rsidRDefault="005432EB" w:rsidP="005432EB">
      <w:pPr>
        <w:rPr>
          <w:lang w:eastAsia="ja-JP"/>
        </w:rPr>
      </w:pPr>
    </w:p>
    <w:p w14:paraId="71993177" w14:textId="77777777" w:rsidR="005432EB" w:rsidRPr="007D061B" w:rsidRDefault="005432EB" w:rsidP="005432EB">
      <w:pPr>
        <w:pStyle w:val="TH"/>
      </w:pPr>
      <w:r w:rsidRPr="007D061B">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7974DD4B" w14:textId="77777777" w:rsidTr="0001143E">
        <w:trPr>
          <w:jc w:val="center"/>
        </w:trPr>
        <w:tc>
          <w:tcPr>
            <w:tcW w:w="3214" w:type="dxa"/>
          </w:tcPr>
          <w:p w14:paraId="1D0B9732" w14:textId="77777777" w:rsidR="005432EB" w:rsidRPr="007D061B" w:rsidRDefault="005432EB" w:rsidP="0001143E">
            <w:pPr>
              <w:pStyle w:val="TAH"/>
              <w:rPr>
                <w:rFonts w:cs="Arial"/>
              </w:rPr>
            </w:pPr>
            <w:r w:rsidRPr="007D061B">
              <w:rPr>
                <w:rFonts w:cs="Arial"/>
              </w:rPr>
              <w:t>Modulation scheme for PDSCH</w:t>
            </w:r>
          </w:p>
        </w:tc>
        <w:tc>
          <w:tcPr>
            <w:tcW w:w="2583" w:type="dxa"/>
          </w:tcPr>
          <w:p w14:paraId="60B42178" w14:textId="77777777" w:rsidR="005432EB" w:rsidRPr="007D061B" w:rsidRDefault="005432EB" w:rsidP="0001143E">
            <w:pPr>
              <w:pStyle w:val="TAH"/>
              <w:tabs>
                <w:tab w:val="center" w:pos="1223"/>
              </w:tabs>
              <w:jc w:val="left"/>
              <w:rPr>
                <w:rFonts w:cs="Arial"/>
              </w:rPr>
            </w:pPr>
            <w:r w:rsidRPr="007D061B">
              <w:rPr>
                <w:rFonts w:cs="Arial"/>
              </w:rPr>
              <w:tab/>
              <w:t>Required EVM (%)</w:t>
            </w:r>
          </w:p>
        </w:tc>
      </w:tr>
      <w:tr w:rsidR="005432EB" w:rsidRPr="007D061B" w14:paraId="7D955D09" w14:textId="77777777" w:rsidTr="0001143E">
        <w:trPr>
          <w:jc w:val="center"/>
        </w:trPr>
        <w:tc>
          <w:tcPr>
            <w:tcW w:w="3214" w:type="dxa"/>
          </w:tcPr>
          <w:p w14:paraId="135A8B3F" w14:textId="77777777" w:rsidR="005432EB" w:rsidRPr="007D061B" w:rsidRDefault="005432EB" w:rsidP="0001143E">
            <w:pPr>
              <w:pStyle w:val="TAC"/>
              <w:rPr>
                <w:rFonts w:cs="Arial"/>
              </w:rPr>
            </w:pPr>
            <w:r w:rsidRPr="007D061B">
              <w:rPr>
                <w:rFonts w:cs="Arial"/>
              </w:rPr>
              <w:t>QPSK</w:t>
            </w:r>
          </w:p>
        </w:tc>
        <w:tc>
          <w:tcPr>
            <w:tcW w:w="2583" w:type="dxa"/>
          </w:tcPr>
          <w:p w14:paraId="139CB340" w14:textId="77777777" w:rsidR="005432EB" w:rsidRPr="007D061B" w:rsidRDefault="005432EB" w:rsidP="0001143E">
            <w:pPr>
              <w:pStyle w:val="TAC"/>
              <w:rPr>
                <w:rFonts w:cs="Arial"/>
              </w:rPr>
            </w:pPr>
            <w:r w:rsidRPr="007D061B">
              <w:rPr>
                <w:rFonts w:cs="Arial"/>
              </w:rPr>
              <w:t>18.5</w:t>
            </w:r>
          </w:p>
        </w:tc>
      </w:tr>
      <w:tr w:rsidR="005432EB" w:rsidRPr="007D061B" w14:paraId="784552B8" w14:textId="77777777" w:rsidTr="0001143E">
        <w:trPr>
          <w:jc w:val="center"/>
        </w:trPr>
        <w:tc>
          <w:tcPr>
            <w:tcW w:w="3214" w:type="dxa"/>
          </w:tcPr>
          <w:p w14:paraId="661F2AB6" w14:textId="77777777" w:rsidR="005432EB" w:rsidRPr="007D061B" w:rsidRDefault="005432EB" w:rsidP="0001143E">
            <w:pPr>
              <w:pStyle w:val="TAC"/>
              <w:rPr>
                <w:rFonts w:cs="Arial"/>
              </w:rPr>
            </w:pPr>
            <w:r w:rsidRPr="007D061B">
              <w:rPr>
                <w:rFonts w:cs="Arial"/>
              </w:rPr>
              <w:t>16QAM</w:t>
            </w:r>
          </w:p>
        </w:tc>
        <w:tc>
          <w:tcPr>
            <w:tcW w:w="2583" w:type="dxa"/>
          </w:tcPr>
          <w:p w14:paraId="54B67F7A" w14:textId="77777777" w:rsidR="005432EB" w:rsidRPr="007D061B" w:rsidRDefault="005432EB" w:rsidP="0001143E">
            <w:pPr>
              <w:pStyle w:val="TAC"/>
              <w:rPr>
                <w:rFonts w:cs="Arial"/>
              </w:rPr>
            </w:pPr>
            <w:r w:rsidRPr="007D061B">
              <w:rPr>
                <w:rFonts w:cs="Arial"/>
              </w:rPr>
              <w:t>13.5</w:t>
            </w:r>
          </w:p>
        </w:tc>
      </w:tr>
      <w:tr w:rsidR="005432EB" w:rsidRPr="007D061B" w14:paraId="0F5231FA" w14:textId="77777777" w:rsidTr="0001143E">
        <w:trPr>
          <w:jc w:val="center"/>
        </w:trPr>
        <w:tc>
          <w:tcPr>
            <w:tcW w:w="3214" w:type="dxa"/>
          </w:tcPr>
          <w:p w14:paraId="16835029" w14:textId="77777777" w:rsidR="005432EB" w:rsidRPr="007D061B" w:rsidRDefault="005432EB" w:rsidP="0001143E">
            <w:pPr>
              <w:pStyle w:val="TAC"/>
              <w:rPr>
                <w:rFonts w:cs="Arial"/>
              </w:rPr>
            </w:pPr>
            <w:r w:rsidRPr="007D061B">
              <w:rPr>
                <w:rFonts w:cs="Arial"/>
              </w:rPr>
              <w:t>64QAM</w:t>
            </w:r>
          </w:p>
        </w:tc>
        <w:tc>
          <w:tcPr>
            <w:tcW w:w="2583" w:type="dxa"/>
          </w:tcPr>
          <w:p w14:paraId="46A6FD5A" w14:textId="77777777" w:rsidR="005432EB" w:rsidRPr="007D061B" w:rsidRDefault="005432EB" w:rsidP="0001143E">
            <w:pPr>
              <w:pStyle w:val="TAC"/>
              <w:rPr>
                <w:rFonts w:cs="Arial"/>
              </w:rPr>
            </w:pPr>
            <w:r w:rsidRPr="007D061B">
              <w:rPr>
                <w:rFonts w:cs="Arial"/>
              </w:rPr>
              <w:t>9</w:t>
            </w:r>
          </w:p>
        </w:tc>
      </w:tr>
      <w:tr w:rsidR="005432EB" w:rsidRPr="007D061B" w14:paraId="5961CC93"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5F53F3D9"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32BEB63B" w14:textId="77777777" w:rsidR="005432EB" w:rsidRPr="007D061B" w:rsidRDefault="005432EB" w:rsidP="0001143E">
            <w:pPr>
              <w:pStyle w:val="TAC"/>
              <w:rPr>
                <w:rFonts w:cs="Arial"/>
              </w:rPr>
            </w:pPr>
            <w:r w:rsidRPr="007D061B">
              <w:rPr>
                <w:rFonts w:cs="Arial"/>
              </w:rPr>
              <w:t>4.5</w:t>
            </w:r>
          </w:p>
        </w:tc>
      </w:tr>
      <w:tr w:rsidR="00255F08" w:rsidRPr="007D061B" w14:paraId="5EF69000" w14:textId="77777777" w:rsidTr="0001143E">
        <w:trPr>
          <w:jc w:val="center"/>
          <w:ins w:id="152" w:author="CATT" w:date="2022-01-08T15:34:00Z"/>
        </w:trPr>
        <w:tc>
          <w:tcPr>
            <w:tcW w:w="3214" w:type="dxa"/>
            <w:tcBorders>
              <w:top w:val="single" w:sz="4" w:space="0" w:color="auto"/>
              <w:left w:val="single" w:sz="4" w:space="0" w:color="auto"/>
              <w:bottom w:val="single" w:sz="4" w:space="0" w:color="auto"/>
              <w:right w:val="single" w:sz="4" w:space="0" w:color="auto"/>
            </w:tcBorders>
          </w:tcPr>
          <w:p w14:paraId="1D973F1D" w14:textId="5F69D6E1" w:rsidR="00255F08" w:rsidRPr="007D061B" w:rsidRDefault="00255F08" w:rsidP="0001143E">
            <w:pPr>
              <w:pStyle w:val="TAC"/>
              <w:rPr>
                <w:ins w:id="153" w:author="CATT" w:date="2022-01-08T15:34:00Z"/>
                <w:rFonts w:cs="Arial"/>
                <w:lang w:eastAsia="zh-CN"/>
              </w:rPr>
            </w:pPr>
            <w:ins w:id="154" w:author="CATT" w:date="2022-01-08T15:34:00Z">
              <w:r>
                <w:rPr>
                  <w:rFonts w:cs="Arial" w:hint="eastAsia"/>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608798BA" w14:textId="77777777" w:rsidR="007D27D7" w:rsidRDefault="007D27D7" w:rsidP="007D27D7">
            <w:pPr>
              <w:pStyle w:val="TAC"/>
              <w:rPr>
                <w:ins w:id="155" w:author="CATT" w:date="2022-01-20T16:13:00Z"/>
                <w:rFonts w:cs="Arial"/>
                <w:vertAlign w:val="superscript"/>
                <w:lang w:eastAsia="zh-CN"/>
              </w:rPr>
            </w:pPr>
            <w:ins w:id="156" w:author="CATT" w:date="2022-01-20T16:13:00Z">
              <w:r>
                <w:rPr>
                  <w:rFonts w:cs="Arial"/>
                  <w:lang w:val="en-US" w:eastAsia="zh-CN"/>
                </w:rPr>
                <w:t>3</w:t>
              </w:r>
              <w:r>
                <w:rPr>
                  <w:rFonts w:cs="Arial"/>
                  <w:lang w:eastAsia="zh-CN"/>
                </w:rPr>
                <w:t>.5 %</w:t>
              </w:r>
              <w:r>
                <w:rPr>
                  <w:rFonts w:cs="Arial"/>
                  <w:vertAlign w:val="superscript"/>
                  <w:lang w:eastAsia="zh-CN"/>
                </w:rPr>
                <w:t>1</w:t>
              </w:r>
            </w:ins>
          </w:p>
          <w:p w14:paraId="4E5CF382" w14:textId="4CFAF9A7" w:rsidR="00255F08" w:rsidRPr="007D061B" w:rsidRDefault="007D27D7" w:rsidP="007D27D7">
            <w:pPr>
              <w:pStyle w:val="TAC"/>
              <w:rPr>
                <w:ins w:id="157" w:author="CATT" w:date="2022-01-08T15:34:00Z"/>
                <w:rFonts w:cs="Arial"/>
                <w:lang w:eastAsia="zh-CN"/>
              </w:rPr>
            </w:pPr>
            <w:ins w:id="158" w:author="CATT" w:date="2022-01-20T16:13:00Z">
              <w:r>
                <w:rPr>
                  <w:rFonts w:cs="Arial"/>
                  <w:lang w:val="en-US" w:eastAsia="zh-CN"/>
                </w:rPr>
                <w:t>3</w:t>
              </w:r>
              <w:r>
                <w:rPr>
                  <w:rFonts w:cs="Arial"/>
                  <w:lang w:eastAsia="zh-CN"/>
                </w:rPr>
                <w:t>.8 %</w:t>
              </w:r>
              <w:r>
                <w:rPr>
                  <w:rFonts w:cs="Arial"/>
                  <w:vertAlign w:val="superscript"/>
                  <w:lang w:eastAsia="zh-CN"/>
                </w:rPr>
                <w:t>2</w:t>
              </w:r>
            </w:ins>
          </w:p>
        </w:tc>
      </w:tr>
      <w:tr w:rsidR="00255F08" w:rsidRPr="007D061B" w14:paraId="3E84D8CE" w14:textId="77777777" w:rsidTr="004D7671">
        <w:trPr>
          <w:jc w:val="center"/>
          <w:ins w:id="159" w:author="CATT" w:date="2022-01-08T15:34:00Z"/>
        </w:trPr>
        <w:tc>
          <w:tcPr>
            <w:tcW w:w="5797" w:type="dxa"/>
            <w:gridSpan w:val="2"/>
            <w:tcBorders>
              <w:top w:val="single" w:sz="4" w:space="0" w:color="auto"/>
              <w:left w:val="single" w:sz="4" w:space="0" w:color="auto"/>
              <w:bottom w:val="single" w:sz="4" w:space="0" w:color="auto"/>
              <w:right w:val="single" w:sz="4" w:space="0" w:color="auto"/>
            </w:tcBorders>
          </w:tcPr>
          <w:p w14:paraId="734BF669" w14:textId="77777777" w:rsidR="00EF7D6A" w:rsidRDefault="00EF7D6A" w:rsidP="00EF7D6A">
            <w:pPr>
              <w:pStyle w:val="TAN"/>
              <w:rPr>
                <w:ins w:id="160" w:author="CATT" w:date="2022-01-08T15:36:00Z"/>
                <w:lang w:eastAsia="zh-CN"/>
              </w:rPr>
            </w:pPr>
            <w:ins w:id="161" w:author="CATT" w:date="2022-01-08T15:36:00Z">
              <w:r>
                <w:t xml:space="preserve">NOTE </w:t>
              </w:r>
              <w:r>
                <w:rPr>
                  <w:lang w:eastAsia="zh-CN"/>
                </w:rPr>
                <w:t>1</w:t>
              </w:r>
              <w:r>
                <w:t>:</w:t>
              </w:r>
              <w:r>
                <w:tab/>
              </w:r>
              <w:r>
                <w:rPr>
                  <w:lang w:eastAsia="zh-CN"/>
                </w:rPr>
                <w:t>This requirement is applicable for frequencies equal to or below 4.2 GHz.</w:t>
              </w:r>
            </w:ins>
          </w:p>
          <w:p w14:paraId="57ED1D2B" w14:textId="44390D02" w:rsidR="00255F08" w:rsidRPr="007D061B" w:rsidRDefault="00EF7D6A">
            <w:pPr>
              <w:pStyle w:val="TAC"/>
              <w:jc w:val="left"/>
              <w:rPr>
                <w:ins w:id="162" w:author="CATT" w:date="2022-01-08T15:34:00Z"/>
                <w:rFonts w:cs="Arial"/>
              </w:rPr>
              <w:pPrChange w:id="163" w:author="CATT" w:date="2022-01-08T15:36:00Z">
                <w:pPr>
                  <w:pStyle w:val="TAC"/>
                </w:pPr>
              </w:pPrChange>
            </w:pPr>
            <w:ins w:id="164" w:author="CATT" w:date="2022-01-08T15:36:00Z">
              <w:r>
                <w:t xml:space="preserve">NOTE </w:t>
              </w:r>
              <w:r>
                <w:rPr>
                  <w:lang w:eastAsia="zh-CN"/>
                </w:rPr>
                <w:t>2</w:t>
              </w:r>
              <w:r>
                <w:t>:</w:t>
              </w:r>
              <w:r>
                <w:tab/>
              </w:r>
              <w:r>
                <w:rPr>
                  <w:lang w:eastAsia="zh-CN"/>
                </w:rPr>
                <w:t>This requirement is applicable for frequencies above 4.2 GHz.</w:t>
              </w:r>
            </w:ins>
          </w:p>
        </w:tc>
      </w:tr>
    </w:tbl>
    <w:p w14:paraId="17F206C3" w14:textId="77777777" w:rsidR="005432EB" w:rsidRPr="007D061B" w:rsidRDefault="005432EB" w:rsidP="005432EB">
      <w:pPr>
        <w:rPr>
          <w:lang w:eastAsia="ja-JP"/>
        </w:rPr>
      </w:pPr>
    </w:p>
    <w:p w14:paraId="3AFA14C6" w14:textId="34863535" w:rsidR="005432EB" w:rsidRPr="007D061B" w:rsidRDefault="005432EB" w:rsidP="005432EB">
      <w:pPr>
        <w:pStyle w:val="NO"/>
        <w:rPr>
          <w:lang w:eastAsia="ja-JP"/>
        </w:rPr>
      </w:pPr>
      <w:r w:rsidRPr="007D061B">
        <w:t>NOTE:</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26FBB0AB" w14:textId="77777777" w:rsidR="005432EB" w:rsidRPr="007D061B" w:rsidRDefault="005432EB" w:rsidP="005432EB">
      <w:r w:rsidRPr="007D061B">
        <w:t xml:space="preserve">The EVM requirement shall be applicable within a time period around the centre of the CP therefore the EVM requirement is tested against the maximum of the RMS average of 10 </w:t>
      </w:r>
      <w:proofErr w:type="spellStart"/>
      <w:r w:rsidRPr="007D061B">
        <w:t>subframes</w:t>
      </w:r>
      <w:proofErr w:type="spellEnd"/>
      <w:r w:rsidRPr="007D061B">
        <w:t xml:space="preserve"> at the two window W extremities.</w:t>
      </w:r>
    </w:p>
    <w:p w14:paraId="20B56791" w14:textId="0DA0DF62" w:rsidR="005432EB" w:rsidRPr="007D061B" w:rsidRDefault="005432EB" w:rsidP="005432EB">
      <w:pPr>
        <w:tabs>
          <w:tab w:val="right" w:pos="9630"/>
        </w:tabs>
      </w:pPr>
      <w:r w:rsidRPr="007D061B">
        <w:t xml:space="preserve">For E-UTRA, the EVM window length (W) for normal CP and extended CP is specified in </w:t>
      </w:r>
      <w:r w:rsidR="007D061B" w:rsidRPr="007D061B">
        <w:t>TS 3</w:t>
      </w:r>
      <w:r w:rsidRPr="007D061B">
        <w:t>6.104</w:t>
      </w:r>
      <w:r w:rsidR="007D061B" w:rsidRPr="007D061B">
        <w:t> [</w:t>
      </w:r>
      <w:r w:rsidRPr="007D061B">
        <w:t>4], annex E.5.1.</w:t>
      </w:r>
    </w:p>
    <w:p w14:paraId="6A52D82D" w14:textId="77777777" w:rsidR="005432EB" w:rsidRPr="007D061B" w:rsidRDefault="005432EB" w:rsidP="005432EB">
      <w:pPr>
        <w:pStyle w:val="TH"/>
      </w:pPr>
      <w:r w:rsidRPr="007D061B">
        <w:t>Table 6.5.4.7.3-2 Void</w:t>
      </w:r>
    </w:p>
    <w:p w14:paraId="073C2086" w14:textId="77777777" w:rsidR="005432EB" w:rsidRPr="007D061B" w:rsidRDefault="005432EB" w:rsidP="005432EB"/>
    <w:p w14:paraId="28B876EB" w14:textId="46964F88" w:rsidR="005432EB" w:rsidRDefault="005432EB" w:rsidP="005432EB">
      <w:pPr>
        <w:rPr>
          <w:lang w:eastAsia="zh-CN"/>
        </w:rPr>
      </w:pPr>
      <w:r w:rsidRPr="007D061B">
        <w:t xml:space="preserve">For NR, the EVM window length (W) for normal CP and extended CP is specified in </w:t>
      </w:r>
      <w:r w:rsidR="007D061B" w:rsidRPr="007D061B">
        <w:t>TS 3</w:t>
      </w:r>
      <w:r w:rsidRPr="007D061B">
        <w:t>8.104</w:t>
      </w:r>
      <w:r w:rsidR="007D061B" w:rsidRPr="007D061B">
        <w:t> [</w:t>
      </w:r>
      <w:r w:rsidRPr="007D061B">
        <w:t>36], annex B.5.2.</w:t>
      </w:r>
    </w:p>
    <w:p w14:paraId="1860E3F8" w14:textId="2AF2F9BA" w:rsidR="002D37F5" w:rsidRPr="00AD78FD" w:rsidRDefault="002D37F5" w:rsidP="002D37F5">
      <w:pPr>
        <w:rPr>
          <w:lang w:eastAsia="zh-CN"/>
        </w:rPr>
      </w:pPr>
      <w:r>
        <w:rPr>
          <w:b/>
          <w:color w:val="FF0000"/>
          <w:sz w:val="32"/>
          <w:lang w:eastAsia="zh-CN"/>
        </w:rPr>
        <w:t>&lt;</w:t>
      </w:r>
      <w:r w:rsidR="00755AAB">
        <w:rPr>
          <w:rFonts w:hint="eastAsia"/>
          <w:b/>
          <w:color w:val="FF0000"/>
          <w:sz w:val="32"/>
          <w:lang w:eastAsia="zh-CN"/>
        </w:rPr>
        <w:t>End</w:t>
      </w:r>
      <w:r>
        <w:rPr>
          <w:b/>
          <w:color w:val="FF0000"/>
          <w:sz w:val="32"/>
          <w:lang w:eastAsia="zh-CN"/>
        </w:rPr>
        <w:t xml:space="preserve"> of Change </w:t>
      </w:r>
      <w:r w:rsidR="0093251D">
        <w:rPr>
          <w:rFonts w:hint="eastAsia"/>
          <w:b/>
          <w:color w:val="FF0000"/>
          <w:sz w:val="32"/>
          <w:lang w:eastAsia="zh-CN"/>
        </w:rPr>
        <w:t>4</w:t>
      </w:r>
      <w:r>
        <w:rPr>
          <w:b/>
          <w:color w:val="FF0000"/>
          <w:sz w:val="32"/>
          <w:lang w:eastAsia="zh-CN"/>
        </w:rPr>
        <w:t>&gt;</w:t>
      </w:r>
    </w:p>
    <w:p w14:paraId="27405F48" w14:textId="77777777" w:rsidR="00063641" w:rsidRDefault="00063641" w:rsidP="005432EB">
      <w:pPr>
        <w:rPr>
          <w:lang w:eastAsia="zh-CN"/>
        </w:rPr>
      </w:pPr>
    </w:p>
    <w:p w14:paraId="6B942665" w14:textId="77777777" w:rsidR="00063641" w:rsidRDefault="00063641" w:rsidP="005432EB">
      <w:pPr>
        <w:rPr>
          <w:lang w:eastAsia="zh-CN"/>
        </w:rPr>
      </w:pPr>
    </w:p>
    <w:p w14:paraId="2D91D758" w14:textId="77777777" w:rsidR="00063641" w:rsidRDefault="00063641" w:rsidP="005432EB">
      <w:pPr>
        <w:rPr>
          <w:lang w:eastAsia="zh-CN"/>
        </w:rPr>
      </w:pPr>
    </w:p>
    <w:sectPr w:rsidR="000636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C7605" w14:textId="77777777" w:rsidR="00DE2528" w:rsidRDefault="00DE2528">
      <w:r>
        <w:separator/>
      </w:r>
    </w:p>
  </w:endnote>
  <w:endnote w:type="continuationSeparator" w:id="0">
    <w:p w14:paraId="033F6C8B" w14:textId="77777777" w:rsidR="00DE2528" w:rsidRDefault="00DE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74CFF" w14:textId="77777777" w:rsidR="00DE2528" w:rsidRDefault="00DE2528">
      <w:r>
        <w:separator/>
      </w:r>
    </w:p>
  </w:footnote>
  <w:footnote w:type="continuationSeparator" w:id="0">
    <w:p w14:paraId="786975BF" w14:textId="77777777" w:rsidR="00DE2528" w:rsidRDefault="00DE2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2FC7AAA"/>
    <w:multiLevelType w:val="hybridMultilevel"/>
    <w:tmpl w:val="A0DEEFD4"/>
    <w:lvl w:ilvl="0" w:tplc="88B4C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3"/>
  </w:num>
  <w:num w:numId="4">
    <w:abstractNumId w:val="12"/>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3"/>
  </w:num>
  <w:num w:numId="8">
    <w:abstractNumId w:val="10"/>
  </w:num>
  <w:num w:numId="9">
    <w:abstractNumId w:val="9"/>
  </w:num>
  <w:num w:numId="10">
    <w:abstractNumId w:val="11"/>
  </w:num>
  <w:num w:numId="11">
    <w:abstractNumId w:val="6"/>
  </w:num>
  <w:num w:numId="12">
    <w:abstractNumId w:val="8"/>
  </w:num>
  <w:num w:numId="13">
    <w:abstractNumId w:val="1"/>
  </w:num>
  <w:num w:numId="14">
    <w:abstractNumId w:val="7"/>
  </w:num>
  <w:num w:numId="1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51834"/>
    <w:rsid w:val="00054A22"/>
    <w:rsid w:val="00062023"/>
    <w:rsid w:val="00063641"/>
    <w:rsid w:val="000655A6"/>
    <w:rsid w:val="00080512"/>
    <w:rsid w:val="00085818"/>
    <w:rsid w:val="0009635B"/>
    <w:rsid w:val="000B47AE"/>
    <w:rsid w:val="000C47C3"/>
    <w:rsid w:val="000D1C59"/>
    <w:rsid w:val="000D58AB"/>
    <w:rsid w:val="00102B73"/>
    <w:rsid w:val="00103AAB"/>
    <w:rsid w:val="00114B8C"/>
    <w:rsid w:val="00133525"/>
    <w:rsid w:val="00137500"/>
    <w:rsid w:val="00142DA7"/>
    <w:rsid w:val="001446E8"/>
    <w:rsid w:val="00146457"/>
    <w:rsid w:val="00165867"/>
    <w:rsid w:val="00167DA0"/>
    <w:rsid w:val="00174099"/>
    <w:rsid w:val="001A4C42"/>
    <w:rsid w:val="001A7420"/>
    <w:rsid w:val="001B6637"/>
    <w:rsid w:val="001B763E"/>
    <w:rsid w:val="001C21C3"/>
    <w:rsid w:val="001C434C"/>
    <w:rsid w:val="001C55CA"/>
    <w:rsid w:val="001D02C2"/>
    <w:rsid w:val="001F0C1D"/>
    <w:rsid w:val="001F1132"/>
    <w:rsid w:val="001F168B"/>
    <w:rsid w:val="001F2367"/>
    <w:rsid w:val="002023EF"/>
    <w:rsid w:val="00227DA9"/>
    <w:rsid w:val="00230E4E"/>
    <w:rsid w:val="002347A2"/>
    <w:rsid w:val="00242C9B"/>
    <w:rsid w:val="0024514E"/>
    <w:rsid w:val="00255F08"/>
    <w:rsid w:val="002675F0"/>
    <w:rsid w:val="0027488D"/>
    <w:rsid w:val="002862F4"/>
    <w:rsid w:val="002B6339"/>
    <w:rsid w:val="002C0F7B"/>
    <w:rsid w:val="002D37F5"/>
    <w:rsid w:val="002E00EE"/>
    <w:rsid w:val="002F48FC"/>
    <w:rsid w:val="002F4FBA"/>
    <w:rsid w:val="0030162A"/>
    <w:rsid w:val="00311195"/>
    <w:rsid w:val="003172DC"/>
    <w:rsid w:val="00333DD3"/>
    <w:rsid w:val="00341EBE"/>
    <w:rsid w:val="0034551F"/>
    <w:rsid w:val="00353938"/>
    <w:rsid w:val="0035462D"/>
    <w:rsid w:val="00367500"/>
    <w:rsid w:val="003765B8"/>
    <w:rsid w:val="00381B0E"/>
    <w:rsid w:val="00383F94"/>
    <w:rsid w:val="003C3971"/>
    <w:rsid w:val="003C627B"/>
    <w:rsid w:val="003E469A"/>
    <w:rsid w:val="00405102"/>
    <w:rsid w:val="00423334"/>
    <w:rsid w:val="004345EC"/>
    <w:rsid w:val="00452B3D"/>
    <w:rsid w:val="00460D21"/>
    <w:rsid w:val="00461571"/>
    <w:rsid w:val="00465515"/>
    <w:rsid w:val="00476B5E"/>
    <w:rsid w:val="004C7E29"/>
    <w:rsid w:val="004D16A6"/>
    <w:rsid w:val="004D3578"/>
    <w:rsid w:val="004D41B7"/>
    <w:rsid w:val="004E213A"/>
    <w:rsid w:val="004E56FB"/>
    <w:rsid w:val="004F0988"/>
    <w:rsid w:val="004F1747"/>
    <w:rsid w:val="004F3340"/>
    <w:rsid w:val="0051368B"/>
    <w:rsid w:val="00514595"/>
    <w:rsid w:val="00522CCB"/>
    <w:rsid w:val="0053388B"/>
    <w:rsid w:val="00535773"/>
    <w:rsid w:val="00535F51"/>
    <w:rsid w:val="005432EB"/>
    <w:rsid w:val="00543E6C"/>
    <w:rsid w:val="00555E57"/>
    <w:rsid w:val="00565087"/>
    <w:rsid w:val="00597B11"/>
    <w:rsid w:val="005A5CCB"/>
    <w:rsid w:val="005C4ECC"/>
    <w:rsid w:val="005D18CA"/>
    <w:rsid w:val="005D2E01"/>
    <w:rsid w:val="005D7526"/>
    <w:rsid w:val="005E4BB2"/>
    <w:rsid w:val="005F1944"/>
    <w:rsid w:val="005F677A"/>
    <w:rsid w:val="005F68E1"/>
    <w:rsid w:val="00602AEA"/>
    <w:rsid w:val="00614FDF"/>
    <w:rsid w:val="00631483"/>
    <w:rsid w:val="0063543D"/>
    <w:rsid w:val="00640A05"/>
    <w:rsid w:val="00647114"/>
    <w:rsid w:val="00661BC5"/>
    <w:rsid w:val="006674DF"/>
    <w:rsid w:val="0067169B"/>
    <w:rsid w:val="006A323F"/>
    <w:rsid w:val="006B30D0"/>
    <w:rsid w:val="006C3D95"/>
    <w:rsid w:val="006D38CA"/>
    <w:rsid w:val="006E5C86"/>
    <w:rsid w:val="00701116"/>
    <w:rsid w:val="00713C44"/>
    <w:rsid w:val="00734A5B"/>
    <w:rsid w:val="00734A5F"/>
    <w:rsid w:val="0074026F"/>
    <w:rsid w:val="007429F6"/>
    <w:rsid w:val="00744E76"/>
    <w:rsid w:val="007558FE"/>
    <w:rsid w:val="00755AAB"/>
    <w:rsid w:val="00774DA4"/>
    <w:rsid w:val="0078122F"/>
    <w:rsid w:val="00781F0F"/>
    <w:rsid w:val="00787F7B"/>
    <w:rsid w:val="007B1268"/>
    <w:rsid w:val="007B5D02"/>
    <w:rsid w:val="007B600E"/>
    <w:rsid w:val="007D061B"/>
    <w:rsid w:val="007D27D7"/>
    <w:rsid w:val="007E6DB6"/>
    <w:rsid w:val="007F0F4A"/>
    <w:rsid w:val="007F3C25"/>
    <w:rsid w:val="008028A4"/>
    <w:rsid w:val="00807083"/>
    <w:rsid w:val="00810B1C"/>
    <w:rsid w:val="00816746"/>
    <w:rsid w:val="00816B41"/>
    <w:rsid w:val="00826E1C"/>
    <w:rsid w:val="00830747"/>
    <w:rsid w:val="008543C2"/>
    <w:rsid w:val="008768CA"/>
    <w:rsid w:val="00885507"/>
    <w:rsid w:val="008A0473"/>
    <w:rsid w:val="008A708C"/>
    <w:rsid w:val="008C384C"/>
    <w:rsid w:val="008D1D91"/>
    <w:rsid w:val="0090271F"/>
    <w:rsid w:val="00902E23"/>
    <w:rsid w:val="00904BA5"/>
    <w:rsid w:val="009114D7"/>
    <w:rsid w:val="0091348E"/>
    <w:rsid w:val="00917CCB"/>
    <w:rsid w:val="00922C55"/>
    <w:rsid w:val="0093251D"/>
    <w:rsid w:val="00942E0C"/>
    <w:rsid w:val="00942EC2"/>
    <w:rsid w:val="0094570B"/>
    <w:rsid w:val="009461B6"/>
    <w:rsid w:val="00980532"/>
    <w:rsid w:val="009A3D55"/>
    <w:rsid w:val="009B32F1"/>
    <w:rsid w:val="009D6E94"/>
    <w:rsid w:val="009E6C20"/>
    <w:rsid w:val="009F084A"/>
    <w:rsid w:val="009F37B7"/>
    <w:rsid w:val="009F499B"/>
    <w:rsid w:val="009F7544"/>
    <w:rsid w:val="00A101A8"/>
    <w:rsid w:val="00A10F02"/>
    <w:rsid w:val="00A164B4"/>
    <w:rsid w:val="00A268F7"/>
    <w:rsid w:val="00A26956"/>
    <w:rsid w:val="00A27486"/>
    <w:rsid w:val="00A50A54"/>
    <w:rsid w:val="00A53724"/>
    <w:rsid w:val="00A56066"/>
    <w:rsid w:val="00A57C2D"/>
    <w:rsid w:val="00A6726E"/>
    <w:rsid w:val="00A73129"/>
    <w:rsid w:val="00A80E2E"/>
    <w:rsid w:val="00A81F4B"/>
    <w:rsid w:val="00A82346"/>
    <w:rsid w:val="00A8454B"/>
    <w:rsid w:val="00A92BA1"/>
    <w:rsid w:val="00AA0D2F"/>
    <w:rsid w:val="00AA21AE"/>
    <w:rsid w:val="00AA2F62"/>
    <w:rsid w:val="00AC6BC6"/>
    <w:rsid w:val="00AD08C1"/>
    <w:rsid w:val="00AD4A08"/>
    <w:rsid w:val="00AE65E2"/>
    <w:rsid w:val="00B15449"/>
    <w:rsid w:val="00B15EF5"/>
    <w:rsid w:val="00B23F39"/>
    <w:rsid w:val="00B518B7"/>
    <w:rsid w:val="00B5449F"/>
    <w:rsid w:val="00B738ED"/>
    <w:rsid w:val="00B93086"/>
    <w:rsid w:val="00BA19ED"/>
    <w:rsid w:val="00BA4B8D"/>
    <w:rsid w:val="00BC0F7D"/>
    <w:rsid w:val="00BD65FB"/>
    <w:rsid w:val="00BD7D31"/>
    <w:rsid w:val="00BE3014"/>
    <w:rsid w:val="00BE3255"/>
    <w:rsid w:val="00BF128E"/>
    <w:rsid w:val="00C03E5B"/>
    <w:rsid w:val="00C074DD"/>
    <w:rsid w:val="00C1496A"/>
    <w:rsid w:val="00C235B2"/>
    <w:rsid w:val="00C33079"/>
    <w:rsid w:val="00C45231"/>
    <w:rsid w:val="00C545A8"/>
    <w:rsid w:val="00C66809"/>
    <w:rsid w:val="00C72833"/>
    <w:rsid w:val="00C80F1D"/>
    <w:rsid w:val="00C93F40"/>
    <w:rsid w:val="00C9505C"/>
    <w:rsid w:val="00CA37AC"/>
    <w:rsid w:val="00CA3D00"/>
    <w:rsid w:val="00CA3D0C"/>
    <w:rsid w:val="00CB19B4"/>
    <w:rsid w:val="00CD0F25"/>
    <w:rsid w:val="00CE44D0"/>
    <w:rsid w:val="00CF2A62"/>
    <w:rsid w:val="00D008B3"/>
    <w:rsid w:val="00D0198E"/>
    <w:rsid w:val="00D10CC9"/>
    <w:rsid w:val="00D11DC6"/>
    <w:rsid w:val="00D3262F"/>
    <w:rsid w:val="00D430A2"/>
    <w:rsid w:val="00D5777B"/>
    <w:rsid w:val="00D57972"/>
    <w:rsid w:val="00D6082A"/>
    <w:rsid w:val="00D63BCD"/>
    <w:rsid w:val="00D66802"/>
    <w:rsid w:val="00D675A9"/>
    <w:rsid w:val="00D738D6"/>
    <w:rsid w:val="00D755EB"/>
    <w:rsid w:val="00D76048"/>
    <w:rsid w:val="00D87E00"/>
    <w:rsid w:val="00D9134D"/>
    <w:rsid w:val="00D93428"/>
    <w:rsid w:val="00D95DE2"/>
    <w:rsid w:val="00DA7A03"/>
    <w:rsid w:val="00DB040A"/>
    <w:rsid w:val="00DB1818"/>
    <w:rsid w:val="00DC309B"/>
    <w:rsid w:val="00DC4DA2"/>
    <w:rsid w:val="00DD4C17"/>
    <w:rsid w:val="00DD74A5"/>
    <w:rsid w:val="00DE2528"/>
    <w:rsid w:val="00DE3000"/>
    <w:rsid w:val="00DF2B1F"/>
    <w:rsid w:val="00DF62CD"/>
    <w:rsid w:val="00DF7C0F"/>
    <w:rsid w:val="00E16509"/>
    <w:rsid w:val="00E20D79"/>
    <w:rsid w:val="00E418CD"/>
    <w:rsid w:val="00E41F7B"/>
    <w:rsid w:val="00E44582"/>
    <w:rsid w:val="00E5001B"/>
    <w:rsid w:val="00E5182A"/>
    <w:rsid w:val="00E6514A"/>
    <w:rsid w:val="00E77645"/>
    <w:rsid w:val="00E834CB"/>
    <w:rsid w:val="00EA15B0"/>
    <w:rsid w:val="00EA5EA7"/>
    <w:rsid w:val="00EC4A25"/>
    <w:rsid w:val="00ED1C38"/>
    <w:rsid w:val="00ED6A39"/>
    <w:rsid w:val="00EF240A"/>
    <w:rsid w:val="00EF7D6A"/>
    <w:rsid w:val="00F025A2"/>
    <w:rsid w:val="00F04712"/>
    <w:rsid w:val="00F06FD5"/>
    <w:rsid w:val="00F13360"/>
    <w:rsid w:val="00F13653"/>
    <w:rsid w:val="00F22EC7"/>
    <w:rsid w:val="00F325C8"/>
    <w:rsid w:val="00F52C39"/>
    <w:rsid w:val="00F6066A"/>
    <w:rsid w:val="00F653B8"/>
    <w:rsid w:val="00F9008D"/>
    <w:rsid w:val="00FA1266"/>
    <w:rsid w:val="00FA34D9"/>
    <w:rsid w:val="00FB6CC1"/>
    <w:rsid w:val="00FC1192"/>
    <w:rsid w:val="00FD5952"/>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981814410">
      <w:bodyDiv w:val="1"/>
      <w:marLeft w:val="0"/>
      <w:marRight w:val="0"/>
      <w:marTop w:val="0"/>
      <w:marBottom w:val="0"/>
      <w:divBdr>
        <w:top w:val="none" w:sz="0" w:space="0" w:color="auto"/>
        <w:left w:val="none" w:sz="0" w:space="0" w:color="auto"/>
        <w:bottom w:val="none" w:sz="0" w:space="0" w:color="auto"/>
        <w:right w:val="none" w:sz="0" w:space="0" w:color="auto"/>
      </w:divBdr>
    </w:div>
    <w:div w:id="1663005376">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38" Type="http://schemas.microsoft.com/office/2011/relationships/people" Target="people.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F86AC-C5FE-4E1D-A66F-E01632F5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2789</Words>
  <Characters>15899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cp:revision>
  <cp:lastPrinted>2019-02-25T14:05:00Z</cp:lastPrinted>
  <dcterms:created xsi:type="dcterms:W3CDTF">2022-01-21T17:30:00Z</dcterms:created>
  <dcterms:modified xsi:type="dcterms:W3CDTF">2022-02-13T13:22:00Z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